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446DA3" w14:textId="2EAAD7E2" w:rsidR="001E41F3" w:rsidRDefault="001E41F3">
      <w:pPr>
        <w:pStyle w:val="CRCoverPage"/>
        <w:tabs>
          <w:tab w:val="right" w:pos="9639"/>
        </w:tabs>
        <w:spacing w:after="0"/>
        <w:rPr>
          <w:b/>
          <w:i/>
          <w:noProof/>
          <w:sz w:val="28"/>
        </w:rPr>
      </w:pPr>
      <w:bookmarkStart w:id="0" w:name="_Hlk9795090"/>
      <w:r>
        <w:rPr>
          <w:b/>
          <w:noProof/>
          <w:sz w:val="24"/>
        </w:rPr>
        <w:t>3GPP TSG</w:t>
      </w:r>
      <w:r w:rsidR="002F6619">
        <w:rPr>
          <w:b/>
          <w:noProof/>
          <w:sz w:val="24"/>
        </w:rPr>
        <w:t xml:space="preserve"> SA WG2 Meeting #13</w:t>
      </w:r>
      <w:r w:rsidR="00C10F9D">
        <w:rPr>
          <w:b/>
          <w:noProof/>
          <w:sz w:val="24"/>
        </w:rPr>
        <w:t>4</w:t>
      </w:r>
      <w:r>
        <w:rPr>
          <w:b/>
          <w:i/>
          <w:noProof/>
          <w:sz w:val="28"/>
        </w:rPr>
        <w:tab/>
      </w:r>
      <w:r w:rsidR="007D5690">
        <w:rPr>
          <w:b/>
          <w:i/>
          <w:noProof/>
          <w:sz w:val="28"/>
        </w:rPr>
        <w:fldChar w:fldCharType="begin"/>
      </w:r>
      <w:r w:rsidR="007D5690">
        <w:rPr>
          <w:b/>
          <w:i/>
          <w:noProof/>
          <w:sz w:val="28"/>
        </w:rPr>
        <w:instrText xml:space="preserve"> DOCPROPERTY  Tdoc#  \* MERGEFORMAT </w:instrText>
      </w:r>
      <w:r w:rsidR="007D5690">
        <w:rPr>
          <w:b/>
          <w:i/>
          <w:noProof/>
          <w:sz w:val="28"/>
        </w:rPr>
        <w:fldChar w:fldCharType="end"/>
      </w:r>
      <w:r w:rsidR="00907701">
        <w:rPr>
          <w:b/>
          <w:i/>
          <w:noProof/>
          <w:sz w:val="28"/>
        </w:rPr>
        <w:t>S2-190</w:t>
      </w:r>
      <w:r w:rsidR="00C00717">
        <w:rPr>
          <w:b/>
          <w:i/>
          <w:noProof/>
          <w:sz w:val="28"/>
        </w:rPr>
        <w:t>8</w:t>
      </w:r>
      <w:r w:rsidR="005443EC">
        <w:rPr>
          <w:b/>
          <w:i/>
          <w:noProof/>
          <w:sz w:val="28"/>
        </w:rPr>
        <w:t>4</w:t>
      </w:r>
      <w:r w:rsidR="00123DC3">
        <w:rPr>
          <w:b/>
          <w:i/>
          <w:noProof/>
          <w:sz w:val="28"/>
        </w:rPr>
        <w:t>1</w:t>
      </w:r>
      <w:bookmarkStart w:id="1" w:name="_GoBack"/>
      <w:bookmarkEnd w:id="1"/>
      <w:r w:rsidR="005443EC">
        <w:rPr>
          <w:b/>
          <w:i/>
          <w:noProof/>
          <w:sz w:val="28"/>
        </w:rPr>
        <w:t>9</w:t>
      </w:r>
    </w:p>
    <w:p w14:paraId="212EB07A" w14:textId="570A30BF" w:rsidR="001E41F3" w:rsidRDefault="00C10F9D" w:rsidP="005E2C44">
      <w:pPr>
        <w:pStyle w:val="CRCoverPage"/>
        <w:outlineLvl w:val="0"/>
        <w:rPr>
          <w:b/>
          <w:noProof/>
          <w:sz w:val="24"/>
        </w:rPr>
      </w:pPr>
      <w:bookmarkStart w:id="2" w:name="_Hlk10211166"/>
      <w:r>
        <w:rPr>
          <w:b/>
          <w:noProof/>
          <w:sz w:val="24"/>
        </w:rPr>
        <w:t>Sappor</w:t>
      </w:r>
      <w:r w:rsidR="00A94893">
        <w:rPr>
          <w:b/>
          <w:noProof/>
          <w:sz w:val="24"/>
        </w:rPr>
        <w:t>o</w:t>
      </w:r>
      <w:r w:rsidR="007D5690">
        <w:rPr>
          <w:b/>
          <w:noProof/>
          <w:sz w:val="24"/>
        </w:rPr>
        <w:fldChar w:fldCharType="begin"/>
      </w:r>
      <w:r w:rsidR="007D5690">
        <w:rPr>
          <w:b/>
          <w:noProof/>
          <w:sz w:val="24"/>
        </w:rPr>
        <w:instrText xml:space="preserve"> DOCPROPERTY  Location  \* MERGEFORMAT </w:instrText>
      </w:r>
      <w:r w:rsidR="007D5690">
        <w:rPr>
          <w:b/>
          <w:noProof/>
          <w:sz w:val="24"/>
        </w:rPr>
        <w:fldChar w:fldCharType="end"/>
      </w:r>
      <w:r w:rsidR="001E41F3">
        <w:rPr>
          <w:b/>
          <w:noProof/>
          <w:sz w:val="24"/>
        </w:rPr>
        <w:t xml:space="preserve">, </w:t>
      </w:r>
      <w:r>
        <w:rPr>
          <w:b/>
          <w:noProof/>
          <w:sz w:val="24"/>
        </w:rPr>
        <w:t>Japan</w:t>
      </w:r>
      <w:r w:rsidR="001E41F3">
        <w:rPr>
          <w:b/>
          <w:noProof/>
          <w:sz w:val="24"/>
        </w:rPr>
        <w:t xml:space="preserve">, </w:t>
      </w:r>
      <w:r w:rsidR="00205555">
        <w:rPr>
          <w:rFonts w:cs="Arial"/>
          <w:b/>
          <w:bCs/>
          <w:sz w:val="24"/>
        </w:rPr>
        <w:t>June 24 - 28</w:t>
      </w:r>
      <w:bookmarkEnd w:id="2"/>
      <w:r w:rsidR="00205555">
        <w:rPr>
          <w:rFonts w:cs="Arial"/>
          <w:b/>
          <w:bCs/>
          <w:sz w:val="24"/>
        </w:rPr>
        <w:t>, 2019</w:t>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sidRPr="00713FE9">
        <w:rPr>
          <w:rFonts w:cs="Arial"/>
          <w:b/>
          <w:bCs/>
          <w:i/>
          <w:color w:val="0000FF"/>
          <w:sz w:val="18"/>
        </w:rPr>
        <w:t>(Rev of</w:t>
      </w:r>
      <w:r w:rsidR="00C00717">
        <w:rPr>
          <w:rFonts w:cs="Arial"/>
          <w:b/>
          <w:bCs/>
          <w:i/>
          <w:color w:val="0000FF"/>
          <w:sz w:val="18"/>
        </w:rPr>
        <w:t xml:space="preserve"> S2-190</w:t>
      </w:r>
      <w:r w:rsidR="005443EC">
        <w:rPr>
          <w:rFonts w:cs="Arial"/>
          <w:b/>
          <w:bCs/>
          <w:i/>
          <w:color w:val="0000FF"/>
          <w:sz w:val="18"/>
        </w:rPr>
        <w:t>8303</w:t>
      </w:r>
      <w:r w:rsidR="00660C48" w:rsidRPr="00713FE9">
        <w:rPr>
          <w:rFonts w:cs="Arial"/>
          <w:b/>
          <w:bCs/>
          <w:i/>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D6254B" w14:textId="77777777" w:rsidTr="00547111">
        <w:tc>
          <w:tcPr>
            <w:tcW w:w="9641" w:type="dxa"/>
            <w:gridSpan w:val="9"/>
            <w:tcBorders>
              <w:top w:val="single" w:sz="4" w:space="0" w:color="auto"/>
              <w:left w:val="single" w:sz="4" w:space="0" w:color="auto"/>
              <w:right w:val="single" w:sz="4" w:space="0" w:color="auto"/>
            </w:tcBorders>
          </w:tcPr>
          <w:p w14:paraId="1734FCE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B88A4D0" w14:textId="77777777" w:rsidTr="00547111">
        <w:tc>
          <w:tcPr>
            <w:tcW w:w="9641" w:type="dxa"/>
            <w:gridSpan w:val="9"/>
            <w:tcBorders>
              <w:left w:val="single" w:sz="4" w:space="0" w:color="auto"/>
              <w:right w:val="single" w:sz="4" w:space="0" w:color="auto"/>
            </w:tcBorders>
          </w:tcPr>
          <w:p w14:paraId="40619B1E" w14:textId="77777777" w:rsidR="001E41F3" w:rsidRDefault="001E41F3">
            <w:pPr>
              <w:pStyle w:val="CRCoverPage"/>
              <w:spacing w:after="0"/>
              <w:jc w:val="center"/>
              <w:rPr>
                <w:noProof/>
              </w:rPr>
            </w:pPr>
            <w:r>
              <w:rPr>
                <w:b/>
                <w:noProof/>
                <w:sz w:val="32"/>
              </w:rPr>
              <w:t>CHANGE REQUEST</w:t>
            </w:r>
          </w:p>
        </w:tc>
      </w:tr>
      <w:tr w:rsidR="001E41F3" w14:paraId="423FA79C" w14:textId="77777777" w:rsidTr="00547111">
        <w:tc>
          <w:tcPr>
            <w:tcW w:w="9641" w:type="dxa"/>
            <w:gridSpan w:val="9"/>
            <w:tcBorders>
              <w:left w:val="single" w:sz="4" w:space="0" w:color="auto"/>
              <w:right w:val="single" w:sz="4" w:space="0" w:color="auto"/>
            </w:tcBorders>
          </w:tcPr>
          <w:p w14:paraId="4427B460" w14:textId="77777777" w:rsidR="001E41F3" w:rsidRDefault="001E41F3">
            <w:pPr>
              <w:pStyle w:val="CRCoverPage"/>
              <w:spacing w:after="0"/>
              <w:rPr>
                <w:noProof/>
                <w:sz w:val="8"/>
                <w:szCs w:val="8"/>
              </w:rPr>
            </w:pPr>
          </w:p>
        </w:tc>
      </w:tr>
      <w:tr w:rsidR="001E41F3" w14:paraId="4265E776" w14:textId="77777777" w:rsidTr="00547111">
        <w:tc>
          <w:tcPr>
            <w:tcW w:w="142" w:type="dxa"/>
            <w:tcBorders>
              <w:left w:val="single" w:sz="4" w:space="0" w:color="auto"/>
            </w:tcBorders>
          </w:tcPr>
          <w:p w14:paraId="1F0DD242" w14:textId="77777777" w:rsidR="001E41F3" w:rsidRDefault="001E41F3">
            <w:pPr>
              <w:pStyle w:val="CRCoverPage"/>
              <w:spacing w:after="0"/>
              <w:jc w:val="right"/>
              <w:rPr>
                <w:noProof/>
              </w:rPr>
            </w:pPr>
          </w:p>
        </w:tc>
        <w:tc>
          <w:tcPr>
            <w:tcW w:w="1559" w:type="dxa"/>
            <w:shd w:val="pct30" w:color="FFFF00" w:fill="auto"/>
          </w:tcPr>
          <w:p w14:paraId="7047E57F" w14:textId="77777777" w:rsidR="001E41F3" w:rsidRPr="00410371" w:rsidRDefault="007954BB" w:rsidP="007954BB">
            <w:pPr>
              <w:pStyle w:val="CRCoverPage"/>
              <w:spacing w:after="0"/>
              <w:ind w:right="560"/>
              <w:jc w:val="center"/>
              <w:rPr>
                <w:b/>
                <w:noProof/>
                <w:sz w:val="28"/>
              </w:rPr>
            </w:pPr>
            <w:r>
              <w:rPr>
                <w:b/>
                <w:noProof/>
                <w:sz w:val="28"/>
              </w:rPr>
              <w:t>23.</w:t>
            </w:r>
            <w:r w:rsidR="00570E6B">
              <w:rPr>
                <w:b/>
                <w:noProof/>
                <w:sz w:val="28"/>
              </w:rPr>
              <w:t>502</w:t>
            </w:r>
          </w:p>
        </w:tc>
        <w:tc>
          <w:tcPr>
            <w:tcW w:w="709" w:type="dxa"/>
          </w:tcPr>
          <w:p w14:paraId="113C29D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1D8B0C" w14:textId="77777777" w:rsidR="001E41F3" w:rsidRPr="00410371" w:rsidRDefault="004C2818" w:rsidP="00547111">
            <w:pPr>
              <w:pStyle w:val="CRCoverPage"/>
              <w:spacing w:after="0"/>
              <w:rPr>
                <w:noProof/>
              </w:rPr>
            </w:pPr>
            <w:r>
              <w:rPr>
                <w:b/>
                <w:noProof/>
                <w:sz w:val="28"/>
              </w:rPr>
              <w:t>1487</w:t>
            </w:r>
          </w:p>
        </w:tc>
        <w:tc>
          <w:tcPr>
            <w:tcW w:w="709" w:type="dxa"/>
          </w:tcPr>
          <w:p w14:paraId="246C2DD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267853" w14:textId="448F0CCE" w:rsidR="001E41F3" w:rsidRPr="00410371" w:rsidRDefault="005443EC" w:rsidP="00E13F3D">
            <w:pPr>
              <w:pStyle w:val="CRCoverPage"/>
              <w:spacing w:after="0"/>
              <w:jc w:val="center"/>
              <w:rPr>
                <w:b/>
                <w:noProof/>
              </w:rPr>
            </w:pPr>
            <w:r>
              <w:rPr>
                <w:b/>
                <w:noProof/>
                <w:sz w:val="28"/>
              </w:rPr>
              <w:t>2</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0FE2FA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AD4EB" w14:textId="77777777" w:rsidR="001E41F3" w:rsidRPr="00410371" w:rsidRDefault="007954BB">
            <w:pPr>
              <w:pStyle w:val="CRCoverPage"/>
              <w:spacing w:after="0"/>
              <w:jc w:val="center"/>
              <w:rPr>
                <w:noProof/>
                <w:sz w:val="28"/>
              </w:rPr>
            </w:pPr>
            <w:r w:rsidRPr="00F7620E">
              <w:rPr>
                <w:b/>
                <w:noProof/>
                <w:sz w:val="28"/>
              </w:rPr>
              <w:t>16.</w:t>
            </w:r>
            <w:r w:rsidR="00570E6B" w:rsidRPr="00F7620E">
              <w:rPr>
                <w:b/>
                <w:noProof/>
                <w:sz w:val="28"/>
              </w:rPr>
              <w:t>1</w:t>
            </w:r>
            <w:r w:rsidRPr="00F7620E">
              <w:rPr>
                <w:b/>
                <w:noProof/>
                <w:sz w:val="28"/>
              </w:rPr>
              <w:t>.</w:t>
            </w:r>
            <w:r w:rsidR="007B5AE5" w:rsidRPr="00F7620E">
              <w:rPr>
                <w:b/>
                <w:noProof/>
                <w:sz w:val="28"/>
              </w:rPr>
              <w:t>1</w:t>
            </w:r>
          </w:p>
        </w:tc>
        <w:tc>
          <w:tcPr>
            <w:tcW w:w="143" w:type="dxa"/>
            <w:tcBorders>
              <w:right w:val="single" w:sz="4" w:space="0" w:color="auto"/>
            </w:tcBorders>
          </w:tcPr>
          <w:p w14:paraId="61B6F1C4" w14:textId="77777777" w:rsidR="001E41F3" w:rsidRDefault="001E41F3">
            <w:pPr>
              <w:pStyle w:val="CRCoverPage"/>
              <w:spacing w:after="0"/>
              <w:rPr>
                <w:noProof/>
              </w:rPr>
            </w:pPr>
          </w:p>
        </w:tc>
      </w:tr>
      <w:tr w:rsidR="001E41F3" w14:paraId="32D4A5BF" w14:textId="77777777" w:rsidTr="00547111">
        <w:tc>
          <w:tcPr>
            <w:tcW w:w="9641" w:type="dxa"/>
            <w:gridSpan w:val="9"/>
            <w:tcBorders>
              <w:left w:val="single" w:sz="4" w:space="0" w:color="auto"/>
              <w:right w:val="single" w:sz="4" w:space="0" w:color="auto"/>
            </w:tcBorders>
          </w:tcPr>
          <w:p w14:paraId="5A6D6BFD" w14:textId="77777777" w:rsidR="001E41F3" w:rsidRDefault="001E41F3">
            <w:pPr>
              <w:pStyle w:val="CRCoverPage"/>
              <w:spacing w:after="0"/>
              <w:rPr>
                <w:noProof/>
              </w:rPr>
            </w:pPr>
          </w:p>
        </w:tc>
      </w:tr>
      <w:tr w:rsidR="001E41F3" w14:paraId="2330A141" w14:textId="77777777" w:rsidTr="00547111">
        <w:tc>
          <w:tcPr>
            <w:tcW w:w="9641" w:type="dxa"/>
            <w:gridSpan w:val="9"/>
            <w:tcBorders>
              <w:top w:val="single" w:sz="4" w:space="0" w:color="auto"/>
            </w:tcBorders>
          </w:tcPr>
          <w:p w14:paraId="22E76C4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8A1435" w14:textId="77777777" w:rsidTr="00547111">
        <w:tc>
          <w:tcPr>
            <w:tcW w:w="9641" w:type="dxa"/>
            <w:gridSpan w:val="9"/>
          </w:tcPr>
          <w:p w14:paraId="1BA6F177" w14:textId="77777777" w:rsidR="001E41F3" w:rsidRDefault="001E41F3">
            <w:pPr>
              <w:pStyle w:val="CRCoverPage"/>
              <w:spacing w:after="0"/>
              <w:rPr>
                <w:noProof/>
                <w:sz w:val="8"/>
                <w:szCs w:val="8"/>
              </w:rPr>
            </w:pPr>
          </w:p>
        </w:tc>
      </w:tr>
    </w:tbl>
    <w:p w14:paraId="423615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0C5A04D" w14:textId="77777777" w:rsidTr="00A7671C">
        <w:tc>
          <w:tcPr>
            <w:tcW w:w="2835" w:type="dxa"/>
          </w:tcPr>
          <w:p w14:paraId="2FD0F3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138BD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E7DA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C45FE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A0C272" w14:textId="77777777" w:rsidR="00F25D98" w:rsidRDefault="00F25D98" w:rsidP="001E41F3">
            <w:pPr>
              <w:pStyle w:val="CRCoverPage"/>
              <w:spacing w:after="0"/>
              <w:jc w:val="center"/>
              <w:rPr>
                <w:b/>
                <w:caps/>
                <w:noProof/>
              </w:rPr>
            </w:pPr>
          </w:p>
        </w:tc>
        <w:tc>
          <w:tcPr>
            <w:tcW w:w="2126" w:type="dxa"/>
          </w:tcPr>
          <w:p w14:paraId="01503D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53FFCF" w14:textId="77777777" w:rsidR="00F25D98" w:rsidRDefault="00F25D98" w:rsidP="001E41F3">
            <w:pPr>
              <w:pStyle w:val="CRCoverPage"/>
              <w:spacing w:after="0"/>
              <w:jc w:val="center"/>
              <w:rPr>
                <w:b/>
                <w:caps/>
                <w:noProof/>
              </w:rPr>
            </w:pPr>
          </w:p>
        </w:tc>
        <w:tc>
          <w:tcPr>
            <w:tcW w:w="1418" w:type="dxa"/>
            <w:tcBorders>
              <w:left w:val="nil"/>
            </w:tcBorders>
          </w:tcPr>
          <w:p w14:paraId="77899D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762711" w14:textId="77777777" w:rsidR="00F25D98" w:rsidRDefault="00F91227" w:rsidP="001E41F3">
            <w:pPr>
              <w:pStyle w:val="CRCoverPage"/>
              <w:spacing w:after="0"/>
              <w:jc w:val="center"/>
              <w:rPr>
                <w:b/>
                <w:bCs/>
                <w:caps/>
                <w:noProof/>
              </w:rPr>
            </w:pPr>
            <w:r>
              <w:rPr>
                <w:b/>
                <w:bCs/>
                <w:caps/>
                <w:noProof/>
              </w:rPr>
              <w:t>x</w:t>
            </w:r>
          </w:p>
        </w:tc>
      </w:tr>
    </w:tbl>
    <w:p w14:paraId="48A37DD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B683F0" w14:textId="77777777" w:rsidTr="00547111">
        <w:tc>
          <w:tcPr>
            <w:tcW w:w="9640" w:type="dxa"/>
            <w:gridSpan w:val="11"/>
          </w:tcPr>
          <w:p w14:paraId="431E9E95" w14:textId="77777777" w:rsidR="001E41F3" w:rsidRDefault="001E41F3">
            <w:pPr>
              <w:pStyle w:val="CRCoverPage"/>
              <w:spacing w:after="0"/>
              <w:rPr>
                <w:noProof/>
                <w:sz w:val="8"/>
                <w:szCs w:val="8"/>
              </w:rPr>
            </w:pPr>
          </w:p>
        </w:tc>
      </w:tr>
      <w:tr w:rsidR="001E41F3" w14:paraId="78F4D40C" w14:textId="77777777" w:rsidTr="00547111">
        <w:tc>
          <w:tcPr>
            <w:tcW w:w="1843" w:type="dxa"/>
            <w:tcBorders>
              <w:top w:val="single" w:sz="4" w:space="0" w:color="auto"/>
              <w:left w:val="single" w:sz="4" w:space="0" w:color="auto"/>
            </w:tcBorders>
          </w:tcPr>
          <w:p w14:paraId="5CF03E7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84DFF" w14:textId="77777777" w:rsidR="001E41F3" w:rsidRDefault="007B5AE5" w:rsidP="000F301E">
            <w:pPr>
              <w:pStyle w:val="CRCoverPage"/>
              <w:spacing w:after="0"/>
              <w:rPr>
                <w:noProof/>
              </w:rPr>
            </w:pPr>
            <w:r w:rsidRPr="007B5AE5">
              <w:t>UEs not supporting 5GC NAS connected to PGW-C+SMF</w:t>
            </w:r>
          </w:p>
        </w:tc>
      </w:tr>
      <w:tr w:rsidR="001E41F3" w14:paraId="7A633A47" w14:textId="77777777" w:rsidTr="00547111">
        <w:tc>
          <w:tcPr>
            <w:tcW w:w="1843" w:type="dxa"/>
            <w:tcBorders>
              <w:left w:val="single" w:sz="4" w:space="0" w:color="auto"/>
            </w:tcBorders>
          </w:tcPr>
          <w:p w14:paraId="6377DB3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123B3" w14:textId="77777777" w:rsidR="001E41F3" w:rsidRDefault="001E41F3">
            <w:pPr>
              <w:pStyle w:val="CRCoverPage"/>
              <w:spacing w:after="0"/>
              <w:rPr>
                <w:noProof/>
                <w:sz w:val="8"/>
                <w:szCs w:val="8"/>
              </w:rPr>
            </w:pPr>
          </w:p>
        </w:tc>
      </w:tr>
      <w:tr w:rsidR="001E41F3" w14:paraId="71AE9E45" w14:textId="77777777" w:rsidTr="00547111">
        <w:tc>
          <w:tcPr>
            <w:tcW w:w="1843" w:type="dxa"/>
            <w:tcBorders>
              <w:left w:val="single" w:sz="4" w:space="0" w:color="auto"/>
            </w:tcBorders>
          </w:tcPr>
          <w:p w14:paraId="4BBFB5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934AF0" w14:textId="77777777" w:rsidR="001E41F3" w:rsidRDefault="00F91227" w:rsidP="000F301E">
            <w:pPr>
              <w:pStyle w:val="CRCoverPage"/>
              <w:spacing w:after="0"/>
              <w:rPr>
                <w:noProof/>
              </w:rPr>
            </w:pPr>
            <w:r w:rsidRPr="00F91227">
              <w:rPr>
                <w:noProof/>
              </w:rPr>
              <w:t>Ericsson</w:t>
            </w:r>
          </w:p>
        </w:tc>
      </w:tr>
      <w:tr w:rsidR="001E41F3" w14:paraId="5BA94A71" w14:textId="77777777" w:rsidTr="00547111">
        <w:tc>
          <w:tcPr>
            <w:tcW w:w="1843" w:type="dxa"/>
            <w:tcBorders>
              <w:left w:val="single" w:sz="4" w:space="0" w:color="auto"/>
            </w:tcBorders>
          </w:tcPr>
          <w:p w14:paraId="52FAA9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33B4BA"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27282084" w14:textId="77777777" w:rsidTr="00547111">
        <w:tc>
          <w:tcPr>
            <w:tcW w:w="1843" w:type="dxa"/>
            <w:tcBorders>
              <w:left w:val="single" w:sz="4" w:space="0" w:color="auto"/>
            </w:tcBorders>
          </w:tcPr>
          <w:p w14:paraId="0899A9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F8C19B" w14:textId="77777777" w:rsidR="001E41F3" w:rsidRDefault="001E41F3">
            <w:pPr>
              <w:pStyle w:val="CRCoverPage"/>
              <w:spacing w:after="0"/>
              <w:rPr>
                <w:noProof/>
                <w:sz w:val="8"/>
                <w:szCs w:val="8"/>
              </w:rPr>
            </w:pPr>
          </w:p>
        </w:tc>
      </w:tr>
      <w:tr w:rsidR="001E41F3" w14:paraId="3B70F28A" w14:textId="77777777" w:rsidTr="00547111">
        <w:tc>
          <w:tcPr>
            <w:tcW w:w="1843" w:type="dxa"/>
            <w:tcBorders>
              <w:left w:val="single" w:sz="4" w:space="0" w:color="auto"/>
            </w:tcBorders>
          </w:tcPr>
          <w:p w14:paraId="49742D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F65DFC" w14:textId="77777777" w:rsidR="001E41F3" w:rsidRDefault="00570E6B" w:rsidP="00F91227">
            <w:pPr>
              <w:pStyle w:val="CRCoverPage"/>
              <w:spacing w:after="0"/>
              <w:rPr>
                <w:noProof/>
              </w:rPr>
            </w:pPr>
            <w:r>
              <w:rPr>
                <w:noProof/>
              </w:rPr>
              <w:t>5GS_Ph1,</w:t>
            </w:r>
            <w:r w:rsidR="004F13CE">
              <w:rPr>
                <w:noProof/>
              </w:rPr>
              <w:t xml:space="preserve"> </w:t>
            </w:r>
            <w:r>
              <w:rPr>
                <w:noProof/>
              </w:rPr>
              <w:t>TEI16</w:t>
            </w:r>
          </w:p>
        </w:tc>
        <w:tc>
          <w:tcPr>
            <w:tcW w:w="567" w:type="dxa"/>
            <w:tcBorders>
              <w:left w:val="nil"/>
            </w:tcBorders>
          </w:tcPr>
          <w:p w14:paraId="6E805453" w14:textId="77777777" w:rsidR="001E41F3" w:rsidRDefault="001E41F3">
            <w:pPr>
              <w:pStyle w:val="CRCoverPage"/>
              <w:spacing w:after="0"/>
              <w:ind w:right="100"/>
              <w:rPr>
                <w:noProof/>
              </w:rPr>
            </w:pPr>
          </w:p>
        </w:tc>
        <w:tc>
          <w:tcPr>
            <w:tcW w:w="1417" w:type="dxa"/>
            <w:gridSpan w:val="3"/>
            <w:tcBorders>
              <w:left w:val="nil"/>
            </w:tcBorders>
          </w:tcPr>
          <w:p w14:paraId="4C2FF4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CF5807" w14:textId="77777777" w:rsidR="001E41F3" w:rsidRDefault="00F91227" w:rsidP="00F91227">
            <w:pPr>
              <w:pStyle w:val="CRCoverPage"/>
              <w:spacing w:after="0"/>
              <w:rPr>
                <w:noProof/>
              </w:rPr>
            </w:pPr>
            <w:r>
              <w:rPr>
                <w:noProof/>
              </w:rPr>
              <w:t>20</w:t>
            </w:r>
            <w:r w:rsidRPr="00F7620E">
              <w:rPr>
                <w:noProof/>
              </w:rPr>
              <w:t>19-06-</w:t>
            </w:r>
            <w:r w:rsidR="007B5AE5" w:rsidRPr="00F7620E">
              <w:rPr>
                <w:noProof/>
              </w:rPr>
              <w:t>14</w:t>
            </w:r>
          </w:p>
        </w:tc>
      </w:tr>
      <w:tr w:rsidR="001E41F3" w14:paraId="2AD8E9C6" w14:textId="77777777" w:rsidTr="00547111">
        <w:tc>
          <w:tcPr>
            <w:tcW w:w="1843" w:type="dxa"/>
            <w:tcBorders>
              <w:left w:val="single" w:sz="4" w:space="0" w:color="auto"/>
            </w:tcBorders>
          </w:tcPr>
          <w:p w14:paraId="7715647B" w14:textId="77777777" w:rsidR="001E41F3" w:rsidRDefault="001E41F3">
            <w:pPr>
              <w:pStyle w:val="CRCoverPage"/>
              <w:spacing w:after="0"/>
              <w:rPr>
                <w:b/>
                <w:i/>
                <w:noProof/>
                <w:sz w:val="8"/>
                <w:szCs w:val="8"/>
              </w:rPr>
            </w:pPr>
          </w:p>
        </w:tc>
        <w:tc>
          <w:tcPr>
            <w:tcW w:w="1986" w:type="dxa"/>
            <w:gridSpan w:val="4"/>
          </w:tcPr>
          <w:p w14:paraId="0ABCC669" w14:textId="77777777" w:rsidR="001E41F3" w:rsidRDefault="001E41F3">
            <w:pPr>
              <w:pStyle w:val="CRCoverPage"/>
              <w:spacing w:after="0"/>
              <w:rPr>
                <w:noProof/>
                <w:sz w:val="8"/>
                <w:szCs w:val="8"/>
              </w:rPr>
            </w:pPr>
          </w:p>
        </w:tc>
        <w:tc>
          <w:tcPr>
            <w:tcW w:w="2267" w:type="dxa"/>
            <w:gridSpan w:val="2"/>
          </w:tcPr>
          <w:p w14:paraId="07146A36" w14:textId="77777777" w:rsidR="001E41F3" w:rsidRDefault="001E41F3">
            <w:pPr>
              <w:pStyle w:val="CRCoverPage"/>
              <w:spacing w:after="0"/>
              <w:rPr>
                <w:noProof/>
                <w:sz w:val="8"/>
                <w:szCs w:val="8"/>
              </w:rPr>
            </w:pPr>
          </w:p>
        </w:tc>
        <w:tc>
          <w:tcPr>
            <w:tcW w:w="1417" w:type="dxa"/>
            <w:gridSpan w:val="3"/>
          </w:tcPr>
          <w:p w14:paraId="353B58B5" w14:textId="77777777" w:rsidR="001E41F3" w:rsidRDefault="001E41F3">
            <w:pPr>
              <w:pStyle w:val="CRCoverPage"/>
              <w:spacing w:after="0"/>
              <w:rPr>
                <w:noProof/>
                <w:sz w:val="8"/>
                <w:szCs w:val="8"/>
              </w:rPr>
            </w:pPr>
          </w:p>
        </w:tc>
        <w:tc>
          <w:tcPr>
            <w:tcW w:w="2127" w:type="dxa"/>
            <w:tcBorders>
              <w:right w:val="single" w:sz="4" w:space="0" w:color="auto"/>
            </w:tcBorders>
          </w:tcPr>
          <w:p w14:paraId="40C6EF58" w14:textId="77777777" w:rsidR="001E41F3" w:rsidRDefault="001E41F3">
            <w:pPr>
              <w:pStyle w:val="CRCoverPage"/>
              <w:spacing w:after="0"/>
              <w:rPr>
                <w:noProof/>
                <w:sz w:val="8"/>
                <w:szCs w:val="8"/>
              </w:rPr>
            </w:pPr>
          </w:p>
        </w:tc>
      </w:tr>
      <w:tr w:rsidR="001E41F3" w14:paraId="66F9A32E" w14:textId="77777777" w:rsidTr="00547111">
        <w:trPr>
          <w:cantSplit/>
        </w:trPr>
        <w:tc>
          <w:tcPr>
            <w:tcW w:w="1843" w:type="dxa"/>
            <w:tcBorders>
              <w:left w:val="single" w:sz="4" w:space="0" w:color="auto"/>
            </w:tcBorders>
          </w:tcPr>
          <w:p w14:paraId="5E8D0C7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254D7C" w14:textId="77777777" w:rsidR="001E41F3" w:rsidRDefault="00F91227" w:rsidP="00F91227">
            <w:pPr>
              <w:pStyle w:val="CRCoverPage"/>
              <w:spacing w:after="0"/>
              <w:ind w:right="-609"/>
              <w:rPr>
                <w:b/>
                <w:noProof/>
              </w:rPr>
            </w:pPr>
            <w:r w:rsidRPr="00F7620E">
              <w:rPr>
                <w:b/>
                <w:noProof/>
              </w:rPr>
              <w:t>F</w:t>
            </w:r>
          </w:p>
        </w:tc>
        <w:tc>
          <w:tcPr>
            <w:tcW w:w="3402" w:type="dxa"/>
            <w:gridSpan w:val="5"/>
            <w:tcBorders>
              <w:left w:val="nil"/>
            </w:tcBorders>
          </w:tcPr>
          <w:p w14:paraId="061A76BA" w14:textId="77777777" w:rsidR="001E41F3" w:rsidRDefault="001E41F3">
            <w:pPr>
              <w:pStyle w:val="CRCoverPage"/>
              <w:spacing w:after="0"/>
              <w:rPr>
                <w:noProof/>
              </w:rPr>
            </w:pPr>
          </w:p>
        </w:tc>
        <w:tc>
          <w:tcPr>
            <w:tcW w:w="1417" w:type="dxa"/>
            <w:gridSpan w:val="3"/>
            <w:tcBorders>
              <w:left w:val="nil"/>
            </w:tcBorders>
          </w:tcPr>
          <w:p w14:paraId="404967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159B74" w14:textId="77777777" w:rsidR="001E41F3" w:rsidRDefault="00F91227">
            <w:pPr>
              <w:pStyle w:val="CRCoverPage"/>
              <w:spacing w:after="0"/>
              <w:ind w:left="100"/>
              <w:rPr>
                <w:noProof/>
              </w:rPr>
            </w:pPr>
            <w:r>
              <w:rPr>
                <w:noProof/>
              </w:rPr>
              <w:t>Rel-16</w:t>
            </w:r>
          </w:p>
        </w:tc>
      </w:tr>
      <w:tr w:rsidR="001E41F3" w14:paraId="7F125E27" w14:textId="77777777" w:rsidTr="00547111">
        <w:tc>
          <w:tcPr>
            <w:tcW w:w="1843" w:type="dxa"/>
            <w:tcBorders>
              <w:left w:val="single" w:sz="4" w:space="0" w:color="auto"/>
              <w:bottom w:val="single" w:sz="4" w:space="0" w:color="auto"/>
            </w:tcBorders>
          </w:tcPr>
          <w:p w14:paraId="11F60716" w14:textId="77777777" w:rsidR="001E41F3" w:rsidRDefault="001E41F3">
            <w:pPr>
              <w:pStyle w:val="CRCoverPage"/>
              <w:spacing w:after="0"/>
              <w:rPr>
                <w:b/>
                <w:i/>
                <w:noProof/>
              </w:rPr>
            </w:pPr>
          </w:p>
        </w:tc>
        <w:tc>
          <w:tcPr>
            <w:tcW w:w="4677" w:type="dxa"/>
            <w:gridSpan w:val="8"/>
            <w:tcBorders>
              <w:bottom w:val="single" w:sz="4" w:space="0" w:color="auto"/>
            </w:tcBorders>
          </w:tcPr>
          <w:p w14:paraId="267A95A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CB3BF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C97EC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B7E50E" w14:textId="77777777" w:rsidTr="00547111">
        <w:tc>
          <w:tcPr>
            <w:tcW w:w="1843" w:type="dxa"/>
          </w:tcPr>
          <w:p w14:paraId="7EB2FCA5" w14:textId="77777777" w:rsidR="001E41F3" w:rsidRDefault="001E41F3">
            <w:pPr>
              <w:pStyle w:val="CRCoverPage"/>
              <w:spacing w:after="0"/>
              <w:rPr>
                <w:b/>
                <w:i/>
                <w:noProof/>
                <w:sz w:val="8"/>
                <w:szCs w:val="8"/>
              </w:rPr>
            </w:pPr>
          </w:p>
        </w:tc>
        <w:tc>
          <w:tcPr>
            <w:tcW w:w="7797" w:type="dxa"/>
            <w:gridSpan w:val="10"/>
          </w:tcPr>
          <w:p w14:paraId="33933729" w14:textId="77777777" w:rsidR="001E41F3" w:rsidRDefault="001E41F3">
            <w:pPr>
              <w:pStyle w:val="CRCoverPage"/>
              <w:spacing w:after="0"/>
              <w:rPr>
                <w:noProof/>
                <w:sz w:val="8"/>
                <w:szCs w:val="8"/>
              </w:rPr>
            </w:pPr>
          </w:p>
        </w:tc>
      </w:tr>
      <w:tr w:rsidR="001E41F3" w14:paraId="16071EED" w14:textId="77777777" w:rsidTr="00547111">
        <w:tc>
          <w:tcPr>
            <w:tcW w:w="2694" w:type="dxa"/>
            <w:gridSpan w:val="2"/>
            <w:tcBorders>
              <w:top w:val="single" w:sz="4" w:space="0" w:color="auto"/>
              <w:left w:val="single" w:sz="4" w:space="0" w:color="auto"/>
            </w:tcBorders>
          </w:tcPr>
          <w:p w14:paraId="76DB16A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143A9" w14:textId="77777777" w:rsidR="00CA6936" w:rsidRDefault="00CA6936" w:rsidP="00CA6936">
            <w:pPr>
              <w:pStyle w:val="CRCoverPage"/>
              <w:spacing w:after="0"/>
              <w:rPr>
                <w:noProof/>
              </w:rPr>
            </w:pPr>
            <w:r>
              <w:rPr>
                <w:rFonts w:cs="Arial"/>
              </w:rPr>
              <w:t xml:space="preserve">In </w:t>
            </w:r>
            <w:r>
              <w:rPr>
                <w:noProof/>
              </w:rPr>
              <w:t>SA2#133, 23.502 CR1328 (</w:t>
            </w:r>
            <w:hyperlink r:id="rId12" w:history="1">
              <w:r>
                <w:rPr>
                  <w:rStyle w:val="Hyperlink"/>
                </w:rPr>
                <w:t>S2-1906779</w:t>
              </w:r>
            </w:hyperlink>
            <w:r>
              <w:rPr>
                <w:rStyle w:val="Hyperlink"/>
              </w:rPr>
              <w:t>)</w:t>
            </w:r>
            <w:r w:rsidRPr="005C06C0">
              <w:rPr>
                <w:rStyle w:val="Hyperlink"/>
              </w:rPr>
              <w:t xml:space="preserve"> </w:t>
            </w:r>
            <w:r>
              <w:rPr>
                <w:noProof/>
              </w:rPr>
              <w:t>addressing the 4G only UEs connected to PGW-C+SMF was agreed.</w:t>
            </w:r>
          </w:p>
          <w:p w14:paraId="218D8463" w14:textId="77777777" w:rsidR="00E61C45" w:rsidRDefault="00E61C45" w:rsidP="00CA6936">
            <w:pPr>
              <w:pStyle w:val="CRCoverPage"/>
              <w:spacing w:after="0"/>
              <w:rPr>
                <w:rFonts w:cs="Arial"/>
              </w:rPr>
            </w:pPr>
          </w:p>
          <w:p w14:paraId="080FF65E" w14:textId="1F696877" w:rsidR="004221FC" w:rsidRDefault="004221FC" w:rsidP="004221FC">
            <w:pPr>
              <w:pStyle w:val="CRCoverPage"/>
              <w:spacing w:after="0"/>
              <w:rPr>
                <w:rFonts w:cs="Arial"/>
              </w:rPr>
            </w:pPr>
            <w:r>
              <w:rPr>
                <w:rFonts w:cs="Arial"/>
              </w:rPr>
              <w:t>A UE’s 5GC NAS capability may be disabled and re-enabled, which mean that both UE and the PGW-C+SMF may assign PDU Session ID.</w:t>
            </w:r>
          </w:p>
          <w:p w14:paraId="676B3269" w14:textId="3C9FB556" w:rsidR="003E468B" w:rsidRDefault="004221FC" w:rsidP="003E468B">
            <w:pPr>
              <w:pStyle w:val="CRCoverPage"/>
              <w:spacing w:before="120" w:after="0"/>
              <w:rPr>
                <w:rFonts w:cs="Arial"/>
              </w:rPr>
            </w:pPr>
            <w:r>
              <w:rPr>
                <w:rFonts w:cs="Arial"/>
              </w:rPr>
              <w:t>Currently PDU Session ID has value 1-15 as defined in TS 24.007, considering that both UE and PGW-C may allocate PDU Session</w:t>
            </w:r>
            <w:r w:rsidR="00F97B3F">
              <w:rPr>
                <w:rFonts w:cs="Arial"/>
              </w:rPr>
              <w:t xml:space="preserve"> </w:t>
            </w:r>
            <w:proofErr w:type="spellStart"/>
            <w:r w:rsidR="00F97B3F">
              <w:rPr>
                <w:rFonts w:cs="Arial"/>
              </w:rPr>
              <w:t>eg</w:t>
            </w:r>
            <w:proofErr w:type="spellEnd"/>
            <w:r w:rsidR="00F97B3F">
              <w:rPr>
                <w:rFonts w:cs="Arial"/>
              </w:rPr>
              <w:t xml:space="preserve"> 5GC NAS capable UE deactivates its 5GC NAS capability and requests PDN connection). Since the PDU Session ID is only used in the network and not provided to the UE, the PDU Session ID should not be in the range that a 5GC NAS capable UE can create</w:t>
            </w:r>
            <w:r w:rsidR="0023706F">
              <w:rPr>
                <w:rFonts w:cs="Arial"/>
              </w:rPr>
              <w:t>.</w:t>
            </w:r>
            <w:r w:rsidR="00851FBA">
              <w:rPr>
                <w:rFonts w:cs="Arial"/>
              </w:rPr>
              <w:t xml:space="preserve"> </w:t>
            </w:r>
          </w:p>
          <w:p w14:paraId="6DE9B24A" w14:textId="41BFB325" w:rsidR="00851FBA" w:rsidRDefault="00851FBA" w:rsidP="003E468B">
            <w:pPr>
              <w:pStyle w:val="CRCoverPage"/>
              <w:spacing w:before="120" w:after="0"/>
              <w:rPr>
                <w:rFonts w:cs="Arial"/>
              </w:rPr>
            </w:pPr>
            <w:proofErr w:type="spellStart"/>
            <w:r>
              <w:rPr>
                <w:rFonts w:cs="Arial"/>
              </w:rPr>
              <w:t>ePDG</w:t>
            </w:r>
            <w:proofErr w:type="spellEnd"/>
            <w:r>
              <w:rPr>
                <w:rFonts w:cs="Arial"/>
              </w:rPr>
              <w:t xml:space="preserve"> should be covered in a </w:t>
            </w:r>
            <w:proofErr w:type="spellStart"/>
            <w:r>
              <w:rPr>
                <w:rFonts w:cs="Arial"/>
              </w:rPr>
              <w:t>seperate</w:t>
            </w:r>
            <w:proofErr w:type="spellEnd"/>
            <w:r>
              <w:rPr>
                <w:rFonts w:cs="Arial"/>
              </w:rPr>
              <w:t xml:space="preserve"> cause since </w:t>
            </w:r>
            <w:r w:rsidR="00272C11">
              <w:rPr>
                <w:rFonts w:cs="Arial"/>
              </w:rPr>
              <w:t>clause 4.11.a0.5 hand</w:t>
            </w:r>
            <w:r w:rsidR="00943B0E">
              <w:rPr>
                <w:rFonts w:cs="Arial"/>
              </w:rPr>
              <w:t>l</w:t>
            </w:r>
            <w:r w:rsidR="00272C11">
              <w:rPr>
                <w:rFonts w:cs="Arial"/>
              </w:rPr>
              <w:t>es EPS procedures as defined in TS 23.401.</w:t>
            </w:r>
          </w:p>
          <w:p w14:paraId="1679E42D" w14:textId="77777777" w:rsidR="005037F1" w:rsidRDefault="005037F1" w:rsidP="00972A5E">
            <w:pPr>
              <w:pStyle w:val="CRCoverPage"/>
              <w:spacing w:after="0"/>
              <w:rPr>
                <w:noProof/>
              </w:rPr>
            </w:pPr>
          </w:p>
          <w:p w14:paraId="5D3359C1" w14:textId="75D19415" w:rsidR="006875C8" w:rsidRDefault="006875C8" w:rsidP="00972A5E">
            <w:pPr>
              <w:pStyle w:val="CRCoverPage"/>
              <w:spacing w:after="0"/>
              <w:rPr>
                <w:noProof/>
              </w:rPr>
            </w:pPr>
          </w:p>
        </w:tc>
      </w:tr>
      <w:tr w:rsidR="001E41F3" w14:paraId="2747FD1D" w14:textId="77777777" w:rsidTr="00547111">
        <w:tc>
          <w:tcPr>
            <w:tcW w:w="2694" w:type="dxa"/>
            <w:gridSpan w:val="2"/>
            <w:tcBorders>
              <w:left w:val="single" w:sz="4" w:space="0" w:color="auto"/>
            </w:tcBorders>
          </w:tcPr>
          <w:p w14:paraId="2A3A2D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EEC6A9" w14:textId="77777777" w:rsidR="001E41F3" w:rsidRDefault="001E41F3">
            <w:pPr>
              <w:pStyle w:val="CRCoverPage"/>
              <w:spacing w:after="0"/>
              <w:rPr>
                <w:noProof/>
                <w:sz w:val="8"/>
                <w:szCs w:val="8"/>
              </w:rPr>
            </w:pPr>
          </w:p>
        </w:tc>
      </w:tr>
      <w:tr w:rsidR="001E41F3" w14:paraId="0902457C" w14:textId="77777777" w:rsidTr="00547111">
        <w:tc>
          <w:tcPr>
            <w:tcW w:w="2694" w:type="dxa"/>
            <w:gridSpan w:val="2"/>
            <w:tcBorders>
              <w:left w:val="single" w:sz="4" w:space="0" w:color="auto"/>
            </w:tcBorders>
          </w:tcPr>
          <w:p w14:paraId="0FC6127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C11384" w14:textId="77777777" w:rsidR="003A1530" w:rsidRDefault="00943B0E" w:rsidP="00E6560E">
            <w:pPr>
              <w:pStyle w:val="CRCoverPage"/>
              <w:spacing w:before="80" w:after="0"/>
              <w:rPr>
                <w:rFonts w:cs="Arial"/>
              </w:rPr>
            </w:pPr>
            <w:r>
              <w:rPr>
                <w:rFonts w:cs="Arial"/>
              </w:rPr>
              <w:t xml:space="preserve">Add text to explain that </w:t>
            </w:r>
            <w:r w:rsidR="003A1530">
              <w:rPr>
                <w:rFonts w:cs="Arial"/>
              </w:rPr>
              <w:t xml:space="preserve">PGW-C+SMF </w:t>
            </w:r>
            <w:r>
              <w:rPr>
                <w:rFonts w:cs="Arial"/>
              </w:rPr>
              <w:t xml:space="preserve">should </w:t>
            </w:r>
            <w:r w:rsidR="003A1530">
              <w:rPr>
                <w:rFonts w:cs="Arial"/>
              </w:rPr>
              <w:t>use extended range of PDU Session ID and this range is only used in CN.</w:t>
            </w:r>
          </w:p>
          <w:p w14:paraId="6C0EA5F9" w14:textId="1AB596AB" w:rsidR="00943B0E" w:rsidRPr="003A1530" w:rsidRDefault="00943B0E" w:rsidP="00E6560E">
            <w:pPr>
              <w:pStyle w:val="CRCoverPage"/>
              <w:spacing w:before="80" w:after="0"/>
              <w:rPr>
                <w:rFonts w:cs="Arial"/>
              </w:rPr>
            </w:pPr>
            <w:r>
              <w:rPr>
                <w:rFonts w:cs="Arial"/>
              </w:rPr>
              <w:t xml:space="preserve">Move the </w:t>
            </w:r>
            <w:proofErr w:type="spellStart"/>
            <w:r>
              <w:rPr>
                <w:rFonts w:cs="Arial"/>
              </w:rPr>
              <w:t>ePDG</w:t>
            </w:r>
            <w:proofErr w:type="spellEnd"/>
            <w:r>
              <w:rPr>
                <w:rFonts w:cs="Arial"/>
              </w:rPr>
              <w:t xml:space="preserve"> impacts to the correct clause 4.11.4.3.3</w:t>
            </w:r>
          </w:p>
        </w:tc>
      </w:tr>
      <w:tr w:rsidR="001E41F3" w14:paraId="55905A06" w14:textId="77777777" w:rsidTr="00547111">
        <w:tc>
          <w:tcPr>
            <w:tcW w:w="2694" w:type="dxa"/>
            <w:gridSpan w:val="2"/>
            <w:tcBorders>
              <w:left w:val="single" w:sz="4" w:space="0" w:color="auto"/>
            </w:tcBorders>
          </w:tcPr>
          <w:p w14:paraId="37305B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37B7BB" w14:textId="77777777" w:rsidR="001E41F3" w:rsidRDefault="001E41F3">
            <w:pPr>
              <w:pStyle w:val="CRCoverPage"/>
              <w:spacing w:after="0"/>
              <w:rPr>
                <w:noProof/>
                <w:sz w:val="8"/>
                <w:szCs w:val="8"/>
              </w:rPr>
            </w:pPr>
          </w:p>
        </w:tc>
      </w:tr>
      <w:tr w:rsidR="001E41F3" w14:paraId="3B3EC93F" w14:textId="77777777" w:rsidTr="00547111">
        <w:tc>
          <w:tcPr>
            <w:tcW w:w="2694" w:type="dxa"/>
            <w:gridSpan w:val="2"/>
            <w:tcBorders>
              <w:left w:val="single" w:sz="4" w:space="0" w:color="auto"/>
              <w:bottom w:val="single" w:sz="4" w:space="0" w:color="auto"/>
            </w:tcBorders>
          </w:tcPr>
          <w:p w14:paraId="1DDA70E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29DD6D" w14:textId="77777777" w:rsidR="001E41F3" w:rsidRDefault="00B4438E" w:rsidP="008D2340">
            <w:pPr>
              <w:pStyle w:val="CRCoverPage"/>
              <w:spacing w:after="0"/>
              <w:rPr>
                <w:noProof/>
              </w:rPr>
            </w:pPr>
            <w:r>
              <w:rPr>
                <w:noProof/>
              </w:rPr>
              <w:t>Incorrect/misleading specification</w:t>
            </w:r>
            <w:r w:rsidR="00A17B95">
              <w:rPr>
                <w:noProof/>
              </w:rPr>
              <w:t>;</w:t>
            </w:r>
          </w:p>
          <w:p w14:paraId="41208F71" w14:textId="77777777" w:rsidR="00B4438E" w:rsidRDefault="00A17B95" w:rsidP="00A17B95">
            <w:pPr>
              <w:pStyle w:val="CRCoverPage"/>
              <w:spacing w:before="80" w:after="0"/>
              <w:rPr>
                <w:noProof/>
              </w:rPr>
            </w:pPr>
            <w:r>
              <w:rPr>
                <w:noProof/>
              </w:rPr>
              <w:t xml:space="preserve">UEs </w:t>
            </w:r>
            <w:r w:rsidR="0045755D">
              <w:rPr>
                <w:noProof/>
              </w:rPr>
              <w:t xml:space="preserve">that do not have </w:t>
            </w:r>
            <w:r>
              <w:rPr>
                <w:noProof/>
              </w:rPr>
              <w:t>5GC NAS</w:t>
            </w:r>
            <w:r w:rsidR="0045755D">
              <w:rPr>
                <w:noProof/>
              </w:rPr>
              <w:t xml:space="preserve"> capability</w:t>
            </w:r>
            <w:r>
              <w:rPr>
                <w:noProof/>
              </w:rPr>
              <w:t xml:space="preserve"> may not be able to establish PDN connection</w:t>
            </w:r>
            <w:r w:rsidR="00BA788C">
              <w:rPr>
                <w:noProof/>
              </w:rPr>
              <w:t>.</w:t>
            </w:r>
          </w:p>
          <w:p w14:paraId="192BAAA9" w14:textId="77777777" w:rsidR="00762CDB" w:rsidRPr="00A17B95" w:rsidRDefault="00BA788C" w:rsidP="00BA788C">
            <w:pPr>
              <w:pStyle w:val="CRCoverPage"/>
              <w:spacing w:before="80" w:after="0"/>
              <w:rPr>
                <w:noProof/>
              </w:rPr>
            </w:pPr>
            <w:r>
              <w:rPr>
                <w:noProof/>
              </w:rPr>
              <w:t>UEs with N1 mode capabiltiy disabled and then re-enabled may not be able to establish PDN connection due to duplicated PDU Session ID.</w:t>
            </w:r>
          </w:p>
        </w:tc>
      </w:tr>
      <w:tr w:rsidR="001E41F3" w14:paraId="1F9FF11F" w14:textId="77777777" w:rsidTr="00547111">
        <w:tc>
          <w:tcPr>
            <w:tcW w:w="2694" w:type="dxa"/>
            <w:gridSpan w:val="2"/>
          </w:tcPr>
          <w:p w14:paraId="72BB4409" w14:textId="77777777" w:rsidR="001E41F3" w:rsidRDefault="001E41F3">
            <w:pPr>
              <w:pStyle w:val="CRCoverPage"/>
              <w:spacing w:after="0"/>
              <w:rPr>
                <w:b/>
                <w:i/>
                <w:noProof/>
                <w:sz w:val="8"/>
                <w:szCs w:val="8"/>
              </w:rPr>
            </w:pPr>
          </w:p>
        </w:tc>
        <w:tc>
          <w:tcPr>
            <w:tcW w:w="6946" w:type="dxa"/>
            <w:gridSpan w:val="9"/>
          </w:tcPr>
          <w:p w14:paraId="152DF86C" w14:textId="77777777" w:rsidR="001E41F3" w:rsidRDefault="001E41F3">
            <w:pPr>
              <w:pStyle w:val="CRCoverPage"/>
              <w:spacing w:after="0"/>
              <w:rPr>
                <w:noProof/>
                <w:sz w:val="8"/>
                <w:szCs w:val="8"/>
              </w:rPr>
            </w:pPr>
          </w:p>
        </w:tc>
      </w:tr>
      <w:tr w:rsidR="001E41F3" w14:paraId="76053733" w14:textId="77777777" w:rsidTr="00547111">
        <w:tc>
          <w:tcPr>
            <w:tcW w:w="2694" w:type="dxa"/>
            <w:gridSpan w:val="2"/>
            <w:tcBorders>
              <w:top w:val="single" w:sz="4" w:space="0" w:color="auto"/>
              <w:left w:val="single" w:sz="4" w:space="0" w:color="auto"/>
            </w:tcBorders>
          </w:tcPr>
          <w:p w14:paraId="55F1FA5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1DD1C5" w14:textId="6DA1DE14" w:rsidR="001E41F3" w:rsidRDefault="00C03100" w:rsidP="00570E6B">
            <w:pPr>
              <w:pStyle w:val="CRCoverPage"/>
              <w:spacing w:after="0"/>
              <w:rPr>
                <w:noProof/>
              </w:rPr>
            </w:pPr>
            <w:r w:rsidRPr="007A63AC">
              <w:rPr>
                <w:noProof/>
              </w:rPr>
              <w:t>4.11.</w:t>
            </w:r>
            <w:r w:rsidR="00943B0E">
              <w:rPr>
                <w:noProof/>
              </w:rPr>
              <w:t>a0.5, 4.11.4.3.3</w:t>
            </w:r>
          </w:p>
        </w:tc>
      </w:tr>
      <w:tr w:rsidR="001E41F3" w14:paraId="7C57301E" w14:textId="77777777" w:rsidTr="00547111">
        <w:tc>
          <w:tcPr>
            <w:tcW w:w="2694" w:type="dxa"/>
            <w:gridSpan w:val="2"/>
            <w:tcBorders>
              <w:left w:val="single" w:sz="4" w:space="0" w:color="auto"/>
            </w:tcBorders>
          </w:tcPr>
          <w:p w14:paraId="412388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27438D" w14:textId="77777777" w:rsidR="001E41F3" w:rsidRDefault="001E41F3">
            <w:pPr>
              <w:pStyle w:val="CRCoverPage"/>
              <w:spacing w:after="0"/>
              <w:rPr>
                <w:noProof/>
                <w:sz w:val="8"/>
                <w:szCs w:val="8"/>
              </w:rPr>
            </w:pPr>
          </w:p>
        </w:tc>
      </w:tr>
      <w:tr w:rsidR="001E41F3" w14:paraId="603FDD35" w14:textId="77777777" w:rsidTr="00547111">
        <w:tc>
          <w:tcPr>
            <w:tcW w:w="2694" w:type="dxa"/>
            <w:gridSpan w:val="2"/>
            <w:tcBorders>
              <w:left w:val="single" w:sz="4" w:space="0" w:color="auto"/>
            </w:tcBorders>
          </w:tcPr>
          <w:p w14:paraId="37DDDC1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506B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749EF" w14:textId="77777777" w:rsidR="001E41F3" w:rsidRDefault="001E41F3">
            <w:pPr>
              <w:pStyle w:val="CRCoverPage"/>
              <w:spacing w:after="0"/>
              <w:jc w:val="center"/>
              <w:rPr>
                <w:b/>
                <w:caps/>
                <w:noProof/>
              </w:rPr>
            </w:pPr>
            <w:r>
              <w:rPr>
                <w:b/>
                <w:caps/>
                <w:noProof/>
              </w:rPr>
              <w:t>N</w:t>
            </w:r>
          </w:p>
        </w:tc>
        <w:tc>
          <w:tcPr>
            <w:tcW w:w="2977" w:type="dxa"/>
            <w:gridSpan w:val="4"/>
          </w:tcPr>
          <w:p w14:paraId="434C0D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E9967" w14:textId="77777777" w:rsidR="001E41F3" w:rsidRDefault="001E41F3">
            <w:pPr>
              <w:pStyle w:val="CRCoverPage"/>
              <w:spacing w:after="0"/>
              <w:ind w:left="99"/>
              <w:rPr>
                <w:noProof/>
              </w:rPr>
            </w:pPr>
          </w:p>
        </w:tc>
      </w:tr>
      <w:tr w:rsidR="001E41F3" w14:paraId="4BCCDA87" w14:textId="77777777" w:rsidTr="00547111">
        <w:tc>
          <w:tcPr>
            <w:tcW w:w="2694" w:type="dxa"/>
            <w:gridSpan w:val="2"/>
            <w:tcBorders>
              <w:left w:val="single" w:sz="4" w:space="0" w:color="auto"/>
            </w:tcBorders>
          </w:tcPr>
          <w:p w14:paraId="0D161D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74FE3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C00D" w14:textId="77777777" w:rsidR="001E41F3" w:rsidRDefault="00A2076B">
            <w:pPr>
              <w:pStyle w:val="CRCoverPage"/>
              <w:spacing w:after="0"/>
              <w:jc w:val="center"/>
              <w:rPr>
                <w:b/>
                <w:caps/>
                <w:noProof/>
              </w:rPr>
            </w:pPr>
            <w:r>
              <w:rPr>
                <w:b/>
                <w:caps/>
                <w:noProof/>
              </w:rPr>
              <w:t>N</w:t>
            </w:r>
          </w:p>
        </w:tc>
        <w:tc>
          <w:tcPr>
            <w:tcW w:w="2977" w:type="dxa"/>
            <w:gridSpan w:val="4"/>
          </w:tcPr>
          <w:p w14:paraId="2359896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9876B" w14:textId="77777777" w:rsidR="001E41F3" w:rsidRDefault="00145D43">
            <w:pPr>
              <w:pStyle w:val="CRCoverPage"/>
              <w:spacing w:after="0"/>
              <w:ind w:left="99"/>
              <w:rPr>
                <w:noProof/>
              </w:rPr>
            </w:pPr>
            <w:r>
              <w:rPr>
                <w:noProof/>
              </w:rPr>
              <w:t xml:space="preserve">TS/TR ... CR ... </w:t>
            </w:r>
          </w:p>
        </w:tc>
      </w:tr>
      <w:tr w:rsidR="001E41F3" w14:paraId="06C7F7A2" w14:textId="77777777" w:rsidTr="00547111">
        <w:tc>
          <w:tcPr>
            <w:tcW w:w="2694" w:type="dxa"/>
            <w:gridSpan w:val="2"/>
            <w:tcBorders>
              <w:left w:val="single" w:sz="4" w:space="0" w:color="auto"/>
            </w:tcBorders>
          </w:tcPr>
          <w:p w14:paraId="0CE851E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AA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5DC40" w14:textId="77777777" w:rsidR="001E41F3" w:rsidRDefault="00A2076B">
            <w:pPr>
              <w:pStyle w:val="CRCoverPage"/>
              <w:spacing w:after="0"/>
              <w:jc w:val="center"/>
              <w:rPr>
                <w:b/>
                <w:caps/>
                <w:noProof/>
              </w:rPr>
            </w:pPr>
            <w:r>
              <w:rPr>
                <w:b/>
                <w:caps/>
                <w:noProof/>
              </w:rPr>
              <w:t>N</w:t>
            </w:r>
          </w:p>
        </w:tc>
        <w:tc>
          <w:tcPr>
            <w:tcW w:w="2977" w:type="dxa"/>
            <w:gridSpan w:val="4"/>
          </w:tcPr>
          <w:p w14:paraId="772F3BD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16C672" w14:textId="77777777" w:rsidR="001E41F3" w:rsidRDefault="00145D43">
            <w:pPr>
              <w:pStyle w:val="CRCoverPage"/>
              <w:spacing w:after="0"/>
              <w:ind w:left="99"/>
              <w:rPr>
                <w:noProof/>
              </w:rPr>
            </w:pPr>
            <w:r>
              <w:rPr>
                <w:noProof/>
              </w:rPr>
              <w:t xml:space="preserve">TS/TR ... CR ... </w:t>
            </w:r>
          </w:p>
        </w:tc>
      </w:tr>
      <w:tr w:rsidR="001E41F3" w14:paraId="3469A9F7" w14:textId="77777777" w:rsidTr="00547111">
        <w:tc>
          <w:tcPr>
            <w:tcW w:w="2694" w:type="dxa"/>
            <w:gridSpan w:val="2"/>
            <w:tcBorders>
              <w:left w:val="single" w:sz="4" w:space="0" w:color="auto"/>
            </w:tcBorders>
          </w:tcPr>
          <w:p w14:paraId="4073AAC3"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6ADB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09D3F" w14:textId="77777777" w:rsidR="001E41F3" w:rsidRDefault="00A2076B">
            <w:pPr>
              <w:pStyle w:val="CRCoverPage"/>
              <w:spacing w:after="0"/>
              <w:jc w:val="center"/>
              <w:rPr>
                <w:b/>
                <w:caps/>
                <w:noProof/>
              </w:rPr>
            </w:pPr>
            <w:r>
              <w:rPr>
                <w:b/>
                <w:caps/>
                <w:noProof/>
              </w:rPr>
              <w:t>N</w:t>
            </w:r>
          </w:p>
        </w:tc>
        <w:tc>
          <w:tcPr>
            <w:tcW w:w="2977" w:type="dxa"/>
            <w:gridSpan w:val="4"/>
          </w:tcPr>
          <w:p w14:paraId="114D39A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A9853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D81CC2" w14:textId="77777777" w:rsidTr="008863B9">
        <w:tc>
          <w:tcPr>
            <w:tcW w:w="2694" w:type="dxa"/>
            <w:gridSpan w:val="2"/>
            <w:tcBorders>
              <w:left w:val="single" w:sz="4" w:space="0" w:color="auto"/>
            </w:tcBorders>
          </w:tcPr>
          <w:p w14:paraId="54AA27AB" w14:textId="77777777" w:rsidR="001E41F3" w:rsidRDefault="001E41F3">
            <w:pPr>
              <w:pStyle w:val="CRCoverPage"/>
              <w:spacing w:after="0"/>
              <w:rPr>
                <w:b/>
                <w:i/>
                <w:noProof/>
              </w:rPr>
            </w:pPr>
          </w:p>
        </w:tc>
        <w:tc>
          <w:tcPr>
            <w:tcW w:w="6946" w:type="dxa"/>
            <w:gridSpan w:val="9"/>
            <w:tcBorders>
              <w:right w:val="single" w:sz="4" w:space="0" w:color="auto"/>
            </w:tcBorders>
          </w:tcPr>
          <w:p w14:paraId="1EC0BB24" w14:textId="77777777" w:rsidR="001E41F3" w:rsidRDefault="001E41F3">
            <w:pPr>
              <w:pStyle w:val="CRCoverPage"/>
              <w:spacing w:after="0"/>
              <w:rPr>
                <w:noProof/>
              </w:rPr>
            </w:pPr>
          </w:p>
        </w:tc>
      </w:tr>
      <w:tr w:rsidR="001E41F3" w14:paraId="11B2FAC2" w14:textId="77777777" w:rsidTr="008863B9">
        <w:tc>
          <w:tcPr>
            <w:tcW w:w="2694" w:type="dxa"/>
            <w:gridSpan w:val="2"/>
            <w:tcBorders>
              <w:left w:val="single" w:sz="4" w:space="0" w:color="auto"/>
              <w:bottom w:val="single" w:sz="4" w:space="0" w:color="auto"/>
            </w:tcBorders>
          </w:tcPr>
          <w:p w14:paraId="17D41FA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CF606D" w14:textId="77777777" w:rsidR="001E41F3" w:rsidRDefault="001E41F3">
            <w:pPr>
              <w:pStyle w:val="CRCoverPage"/>
              <w:spacing w:after="0"/>
              <w:ind w:left="100"/>
              <w:rPr>
                <w:noProof/>
              </w:rPr>
            </w:pPr>
          </w:p>
        </w:tc>
      </w:tr>
      <w:tr w:rsidR="008863B9" w:rsidRPr="008863B9" w14:paraId="7DC590D2" w14:textId="77777777" w:rsidTr="008863B9">
        <w:tc>
          <w:tcPr>
            <w:tcW w:w="2694" w:type="dxa"/>
            <w:gridSpan w:val="2"/>
            <w:tcBorders>
              <w:top w:val="single" w:sz="4" w:space="0" w:color="auto"/>
              <w:bottom w:val="single" w:sz="4" w:space="0" w:color="auto"/>
            </w:tcBorders>
          </w:tcPr>
          <w:p w14:paraId="1A4AB10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7731FD" w14:textId="77777777" w:rsidR="008863B9" w:rsidRPr="008863B9" w:rsidRDefault="008863B9">
            <w:pPr>
              <w:pStyle w:val="CRCoverPage"/>
              <w:spacing w:after="0"/>
              <w:ind w:left="100"/>
              <w:rPr>
                <w:noProof/>
                <w:sz w:val="8"/>
                <w:szCs w:val="8"/>
              </w:rPr>
            </w:pPr>
          </w:p>
        </w:tc>
      </w:tr>
      <w:tr w:rsidR="008863B9" w14:paraId="75AE3F6C" w14:textId="77777777" w:rsidTr="008863B9">
        <w:tc>
          <w:tcPr>
            <w:tcW w:w="2694" w:type="dxa"/>
            <w:gridSpan w:val="2"/>
            <w:tcBorders>
              <w:top w:val="single" w:sz="4" w:space="0" w:color="auto"/>
              <w:left w:val="single" w:sz="4" w:space="0" w:color="auto"/>
              <w:bottom w:val="single" w:sz="4" w:space="0" w:color="auto"/>
            </w:tcBorders>
          </w:tcPr>
          <w:p w14:paraId="1F51C74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575D97" w14:textId="77777777" w:rsidR="008863B9" w:rsidRDefault="008863B9">
            <w:pPr>
              <w:pStyle w:val="CRCoverPage"/>
              <w:spacing w:after="0"/>
              <w:ind w:left="100"/>
              <w:rPr>
                <w:noProof/>
              </w:rPr>
            </w:pPr>
          </w:p>
        </w:tc>
      </w:tr>
      <w:bookmarkEnd w:id="0"/>
    </w:tbl>
    <w:p w14:paraId="38C3FCB5" w14:textId="77777777" w:rsidR="001E41F3" w:rsidRDefault="001E41F3">
      <w:pPr>
        <w:pStyle w:val="CRCoverPage"/>
        <w:spacing w:after="0"/>
        <w:rPr>
          <w:noProof/>
          <w:sz w:val="8"/>
          <w:szCs w:val="8"/>
        </w:rPr>
      </w:pPr>
    </w:p>
    <w:p w14:paraId="51C289F0"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F32A264" w14:textId="77777777"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3BAC386A" w14:textId="77777777" w:rsidR="009A466B" w:rsidRPr="00C55CDC" w:rsidRDefault="009A466B" w:rsidP="009A466B">
      <w:pPr>
        <w:pStyle w:val="Heading4"/>
      </w:pPr>
      <w:bookmarkStart w:id="5" w:name="_Toc5029211"/>
      <w:bookmarkStart w:id="6" w:name="_Hlk10449422"/>
      <w:r w:rsidRPr="00C55CDC">
        <w:t>4.11.0a.5</w:t>
      </w:r>
      <w:r w:rsidRPr="00C55CDC">
        <w:tab/>
        <w:t>PDN Connection Establishment</w:t>
      </w:r>
    </w:p>
    <w:p w14:paraId="58FD194A" w14:textId="77777777" w:rsidR="009A466B" w:rsidRPr="00C55CDC" w:rsidRDefault="009A466B" w:rsidP="009A466B">
      <w:pPr>
        <w:rPr>
          <w:lang w:eastAsia="zh-CN"/>
        </w:rPr>
      </w:pPr>
      <w:r w:rsidRPr="00C55CDC">
        <w:t>During PDN connection establishment in the EPC, the UE and the PGW-C+SMF exchange information via PCO as described in TS</w:t>
      </w:r>
      <w:r>
        <w:t> </w:t>
      </w:r>
      <w:r w:rsidRPr="00C55CDC">
        <w:t>23.501</w:t>
      </w:r>
      <w:r>
        <w:t> </w:t>
      </w:r>
      <w:r w:rsidRPr="00C55CDC">
        <w:t xml:space="preserve">[2] clause 5.15.7. In case the PGW-C+SMF supports more than one S-NSSAI and the APN is valid for more than one S-NSSAI, before the PGW-C+SMF provides an S-NSSAI to the UE, the PGW-C+SMF should check such that the selected S-NSSAI is among the UE's subscribed S-NSSAIs by retrieving the Subscribed S-NSSAI from UDM using the </w:t>
      </w:r>
      <w:proofErr w:type="spellStart"/>
      <w:r w:rsidRPr="00C55CDC">
        <w:t>Nudm_SDM_Get</w:t>
      </w:r>
      <w:proofErr w:type="spellEnd"/>
      <w:r w:rsidRPr="00C55CDC">
        <w:t xml:space="preserve"> service operation (the PGW-C+SMF discovers and selects a UDM as described in </w:t>
      </w:r>
      <w:r w:rsidRPr="00C55CDC">
        <w:rPr>
          <w:rFonts w:eastAsia="Malgun Gothic"/>
        </w:rPr>
        <w:t>TS</w:t>
      </w:r>
      <w:r>
        <w:rPr>
          <w:rFonts w:eastAsia="Malgun Gothic"/>
        </w:rPr>
        <w:t> </w:t>
      </w:r>
      <w:r w:rsidRPr="00C55CDC">
        <w:rPr>
          <w:rFonts w:eastAsia="Malgun Gothic"/>
        </w:rPr>
        <w:t>23.501</w:t>
      </w:r>
      <w:r>
        <w:rPr>
          <w:rFonts w:eastAsia="Malgun Gothic"/>
        </w:rPr>
        <w:t> </w:t>
      </w:r>
      <w:r w:rsidRPr="00C55CDC">
        <w:rPr>
          <w:rFonts w:eastAsia="Malgun Gothic"/>
        </w:rPr>
        <w:t>[2]</w:t>
      </w:r>
      <w:r w:rsidRPr="00C55CDC">
        <w:t xml:space="preserve"> clause 6.3.8). If the PGW-C+SMF is in a VPLMN, the PGW-C+SMF uses the </w:t>
      </w:r>
      <w:proofErr w:type="spellStart"/>
      <w:r w:rsidRPr="00C55CDC">
        <w:t>Nnssf_NSSelection_Get</w:t>
      </w:r>
      <w:proofErr w:type="spellEnd"/>
      <w:r w:rsidRPr="00C55CDC">
        <w:t xml:space="preserve"> service operation to retrieve a mapping of the Subscribed S-NSSAIs to Serving PLMN S-NSSAI values.</w:t>
      </w:r>
    </w:p>
    <w:p w14:paraId="661D8889" w14:textId="257763A7" w:rsidR="009A466B" w:rsidDel="00903FAF" w:rsidRDefault="009A466B" w:rsidP="009A466B">
      <w:pPr>
        <w:rPr>
          <w:del w:id="7" w:author="George Foti" w:date="2019-06-26T20:43:00Z"/>
        </w:rPr>
      </w:pPr>
      <w:r>
        <w:t>If PGW-C+SMF is selected and interaction with UDM, PCF and UPF is required for a UE that has 5GS subscription but does not support 5GC NAS and is accessing via EPC/E-UTRAN</w:t>
      </w:r>
      <w:del w:id="8" w:author="George Foti" w:date="2019-06-24T02:53:00Z">
        <w:r w:rsidDel="00827BF0">
          <w:delText xml:space="preserve"> or ePDG</w:delText>
        </w:r>
      </w:del>
      <w:r>
        <w:t>, the PGW-C+SMF creates unique PDU Session ID for each PDN connection of the UE. The PGW-C+SMF shall not provide any 5GS related parameters to the UE.</w:t>
      </w:r>
      <w:ins w:id="9" w:author="George Foti" w:date="2019-06-26T20:43:00Z">
        <w:r w:rsidR="00903FAF">
          <w:t xml:space="preserve"> </w:t>
        </w:r>
      </w:ins>
    </w:p>
    <w:p w14:paraId="160BD6BA" w14:textId="4B981C02" w:rsidR="009A466B" w:rsidRDefault="009A466B" w:rsidP="005E1205">
      <w:del w:id="10" w:author="George Foti" w:date="2019-06-26T20:43:00Z">
        <w:r w:rsidDel="00903FAF">
          <w:delText>NOTE:</w:delText>
        </w:r>
        <w:r w:rsidDel="00903FAF">
          <w:tab/>
        </w:r>
      </w:del>
      <w:r>
        <w:t xml:space="preserve">The unique PDU Session ID can be created </w:t>
      </w:r>
      <w:del w:id="11" w:author="Irfan" w:date="2019-06-27T08:36:00Z">
        <w:r w:rsidDel="00F97B3F">
          <w:delText xml:space="preserve">from </w:delText>
        </w:r>
      </w:del>
      <w:ins w:id="12" w:author="Irfan" w:date="2019-06-27T08:36:00Z">
        <w:r w:rsidR="00F97B3F">
          <w:t xml:space="preserve">based on </w:t>
        </w:r>
      </w:ins>
      <w:r>
        <w:t xml:space="preserve">the EPS Bearer IDs assigned by the MME </w:t>
      </w:r>
      <w:ins w:id="13" w:author="Irfan" w:date="2019-06-27T08:33:00Z">
        <w:r w:rsidR="0021016C">
          <w:t>(</w:t>
        </w:r>
      </w:ins>
      <w:r>
        <w:t xml:space="preserve">or the </w:t>
      </w:r>
      <w:proofErr w:type="spellStart"/>
      <w:r>
        <w:t>ePDG</w:t>
      </w:r>
      <w:proofErr w:type="spellEnd"/>
      <w:ins w:id="14" w:author="Irfan" w:date="2019-06-27T08:33:00Z">
        <w:r w:rsidR="0021016C">
          <w:t>)</w:t>
        </w:r>
      </w:ins>
      <w:r>
        <w:t xml:space="preserve"> for the PDN Connections associated with the UE</w:t>
      </w:r>
      <w:ins w:id="15" w:author="Irfan" w:date="2019-06-27T08:33:00Z">
        <w:r w:rsidR="0021016C" w:rsidRPr="0021016C">
          <w:t xml:space="preserve"> </w:t>
        </w:r>
        <w:r w:rsidR="0021016C">
          <w:t>and not be in the range of PDU Session ID values that can be created by a 5GC NAS capable UE</w:t>
        </w:r>
      </w:ins>
      <w:r>
        <w:t>.</w:t>
      </w:r>
    </w:p>
    <w:p w14:paraId="137D8EBE" w14:textId="77777777" w:rsidR="00903FAF" w:rsidRDefault="00903FAF" w:rsidP="00903FAF">
      <w:pPr>
        <w:rPr>
          <w:color w:val="FF0000"/>
          <w:sz w:val="36"/>
        </w:rPr>
      </w:pPr>
      <w:r w:rsidRPr="004A0F5A">
        <w:rPr>
          <w:color w:val="FF0000"/>
          <w:sz w:val="36"/>
        </w:rPr>
        <w:t xml:space="preserve">*************** </w:t>
      </w:r>
      <w:r>
        <w:rPr>
          <w:color w:val="FF0000"/>
          <w:sz w:val="36"/>
        </w:rPr>
        <w:t>Next</w:t>
      </w:r>
      <w:r w:rsidRPr="004A0F5A">
        <w:rPr>
          <w:color w:val="FF0000"/>
          <w:sz w:val="36"/>
        </w:rPr>
        <w:t xml:space="preserve"> change</w:t>
      </w:r>
      <w:r>
        <w:rPr>
          <w:color w:val="FF0000"/>
          <w:sz w:val="36"/>
        </w:rPr>
        <w:t>s</w:t>
      </w:r>
      <w:r w:rsidRPr="004A0F5A">
        <w:rPr>
          <w:color w:val="FF0000"/>
          <w:sz w:val="36"/>
        </w:rPr>
        <w:t xml:space="preserve"> ***************</w:t>
      </w:r>
    </w:p>
    <w:p w14:paraId="7966C182" w14:textId="77777777" w:rsidR="00903FAF" w:rsidRDefault="00903FAF" w:rsidP="00903FAF">
      <w:pPr>
        <w:pStyle w:val="Heading3"/>
      </w:pPr>
      <w:bookmarkStart w:id="16" w:name="_Toc11173382"/>
      <w:r>
        <w:t>4.11.0</w:t>
      </w:r>
      <w:r>
        <w:tab/>
        <w:t>General</w:t>
      </w:r>
      <w:bookmarkEnd w:id="16"/>
    </w:p>
    <w:p w14:paraId="761AA384" w14:textId="19DEFBAB" w:rsidR="00903FAF" w:rsidRDefault="00903FAF" w:rsidP="00903FAF">
      <w:pPr>
        <w:rPr>
          <w:ins w:id="17" w:author="George Foti" w:date="2019-06-26T20:45:00Z"/>
        </w:rPr>
      </w:pPr>
      <w:r>
        <w:t>This clause includes procedures for interworking with EPS based on N26 interface (clause 4.11.1) and also interworking without N26 interface (clause 4.11.2).</w:t>
      </w:r>
    </w:p>
    <w:p w14:paraId="60840E0F" w14:textId="77777777" w:rsidR="00903FAF" w:rsidRDefault="00903FAF" w:rsidP="00903FAF">
      <w:pPr>
        <w:rPr>
          <w:ins w:id="18" w:author="George Foti" w:date="2019-06-26T20:45:00Z"/>
        </w:rPr>
      </w:pPr>
      <w:ins w:id="19" w:author="George Foti" w:date="2019-06-26T20:45:00Z">
        <w:r>
          <w:t>In clause 4.11, UEs are assumed to support both 5GC NAS and EPC NAS unless explicitly stated otherwise.</w:t>
        </w:r>
      </w:ins>
    </w:p>
    <w:p w14:paraId="1A699BA0" w14:textId="77777777" w:rsidR="00903FAF" w:rsidRDefault="00903FAF" w:rsidP="00903FAF"/>
    <w:p w14:paraId="76FFF291" w14:textId="77777777" w:rsidR="00903FAF" w:rsidRDefault="00903FAF" w:rsidP="00903FAF">
      <w:pPr>
        <w:pStyle w:val="Heading3"/>
      </w:pPr>
      <w:bookmarkStart w:id="20" w:name="_Toc11173383"/>
      <w:r>
        <w:t>4.11.0a</w:t>
      </w:r>
      <w:r>
        <w:tab/>
        <w:t>Impacts to EPS Procedu</w:t>
      </w:r>
      <w:r w:rsidRPr="007A2973">
        <w:t>r</w:t>
      </w:r>
      <w:r>
        <w:t>es</w:t>
      </w:r>
      <w:bookmarkEnd w:id="20"/>
    </w:p>
    <w:p w14:paraId="54098901" w14:textId="77777777" w:rsidR="00903FAF" w:rsidRDefault="00903FAF" w:rsidP="00903FAF">
      <w:pPr>
        <w:pStyle w:val="Heading4"/>
      </w:pPr>
      <w:bookmarkStart w:id="21" w:name="_Toc11173384"/>
      <w:r>
        <w:t>4.11.0a.1</w:t>
      </w:r>
      <w:r>
        <w:tab/>
        <w:t>General</w:t>
      </w:r>
      <w:bookmarkEnd w:id="21"/>
    </w:p>
    <w:p w14:paraId="0CD9CD99" w14:textId="77777777" w:rsidR="00903FAF" w:rsidRDefault="00903FAF" w:rsidP="00903FAF">
      <w:r>
        <w:t>This clause captures changes to procedures in TS 23.401 [13] that are common to interworking based on N26 and interworking without N26.</w:t>
      </w:r>
    </w:p>
    <w:p w14:paraId="1AB11F15" w14:textId="4354737B" w:rsidR="00903FAF" w:rsidDel="00903FAF" w:rsidRDefault="00903FAF" w:rsidP="00903FAF">
      <w:pPr>
        <w:rPr>
          <w:del w:id="22" w:author="George Foti" w:date="2019-06-26T20:45:00Z"/>
        </w:rPr>
      </w:pPr>
      <w:del w:id="23" w:author="George Foti" w:date="2019-06-26T20:45:00Z">
        <w:r w:rsidDel="00903FAF">
          <w:delText>In clause 4.11, UEs are assumed to support both 5GC NAS and EPC NAS unless explicitly stated otherwise.</w:delText>
        </w:r>
      </w:del>
    </w:p>
    <w:p w14:paraId="342C3370" w14:textId="77777777" w:rsidR="00824F45" w:rsidRDefault="00824F45" w:rsidP="00824F45">
      <w:pPr>
        <w:rPr>
          <w:color w:val="FF0000"/>
          <w:sz w:val="36"/>
        </w:rPr>
      </w:pPr>
      <w:r w:rsidRPr="004A0F5A">
        <w:rPr>
          <w:color w:val="FF0000"/>
          <w:sz w:val="36"/>
        </w:rPr>
        <w:t xml:space="preserve">*************** </w:t>
      </w:r>
      <w:r>
        <w:rPr>
          <w:color w:val="FF0000"/>
          <w:sz w:val="36"/>
        </w:rPr>
        <w:t>Next</w:t>
      </w:r>
      <w:r w:rsidRPr="004A0F5A">
        <w:rPr>
          <w:color w:val="FF0000"/>
          <w:sz w:val="36"/>
        </w:rPr>
        <w:t xml:space="preserve"> change</w:t>
      </w:r>
      <w:r>
        <w:rPr>
          <w:color w:val="FF0000"/>
          <w:sz w:val="36"/>
        </w:rPr>
        <w:t>s</w:t>
      </w:r>
      <w:r w:rsidRPr="004A0F5A">
        <w:rPr>
          <w:color w:val="FF0000"/>
          <w:sz w:val="36"/>
        </w:rPr>
        <w:t xml:space="preserve"> ***************</w:t>
      </w:r>
    </w:p>
    <w:p w14:paraId="1EBE2868" w14:textId="77777777" w:rsidR="00827BF0" w:rsidRDefault="00827BF0" w:rsidP="00827BF0">
      <w:pPr>
        <w:pStyle w:val="Heading5"/>
      </w:pPr>
      <w:bookmarkStart w:id="24" w:name="_Toc11173428"/>
      <w:r>
        <w:t>4.11.4.3.3</w:t>
      </w:r>
      <w:r>
        <w:tab/>
        <w:t>Initial Attach with GTP on S2b</w:t>
      </w:r>
      <w:bookmarkEnd w:id="24"/>
    </w:p>
    <w:p w14:paraId="0020D3A9" w14:textId="17FBEEBA" w:rsidR="003B1C98" w:rsidRPr="005E1205" w:rsidDel="0021016C" w:rsidRDefault="003B1C98" w:rsidP="00827BF0">
      <w:pPr>
        <w:rPr>
          <w:ins w:id="25" w:author="Ericsson0624" w:date="2019-06-24T15:21:00Z"/>
          <w:del w:id="26" w:author="Irfan" w:date="2019-06-27T08:33:00Z"/>
          <w:lang w:val="x-none"/>
        </w:rPr>
      </w:pPr>
      <w:ins w:id="27" w:author="Ericsson0624" w:date="2019-06-24T15:21:00Z">
        <w:del w:id="28" w:author="Irfan" w:date="2019-06-27T08:33:00Z">
          <w:r w:rsidRPr="005E1205" w:rsidDel="0021016C">
            <w:delText>In clause 4.11.4.3.3, UEs are assumed to support both 5GC NAS and EPC NAS unless explicitly stated otherwise.</w:delText>
          </w:r>
        </w:del>
      </w:ins>
    </w:p>
    <w:p w14:paraId="06649E84" w14:textId="77777777" w:rsidR="00827BF0" w:rsidRDefault="00827BF0" w:rsidP="00827BF0">
      <w:pPr>
        <w:rPr>
          <w:lang w:val="x-none"/>
        </w:rPr>
      </w:pPr>
      <w:r>
        <w:rPr>
          <w:lang w:val="x-none"/>
        </w:rPr>
        <w:t>The procedure in TS 23.402 [26] clause 7.2.4 applies with the following modifications:</w:t>
      </w:r>
    </w:p>
    <w:p w14:paraId="5D21D032" w14:textId="77777777" w:rsidR="00827BF0" w:rsidRDefault="00827BF0" w:rsidP="00827BF0">
      <w:pPr>
        <w:pStyle w:val="B1"/>
      </w:pPr>
      <w:r>
        <w:t>-</w:t>
      </w:r>
      <w:r>
        <w:tab/>
        <w:t xml:space="preserve">In Step A.1 IKEv2 tunnel establishment procedure, the 5GC NAS capable UE shall indicate its support of 5GC NAS in IKEv2. The UE allocates a PDU Session ID and also includes this in IKEv2 to the </w:t>
      </w:r>
      <w:proofErr w:type="spellStart"/>
      <w:r>
        <w:t>ePDG</w:t>
      </w:r>
      <w:proofErr w:type="spellEnd"/>
      <w:r>
        <w:t>.</w:t>
      </w:r>
    </w:p>
    <w:p w14:paraId="753CF6BF" w14:textId="77777777" w:rsidR="00827BF0" w:rsidRDefault="00827BF0" w:rsidP="00827BF0">
      <w:pPr>
        <w:pStyle w:val="B1"/>
      </w:pPr>
      <w:r>
        <w:t>-</w:t>
      </w:r>
      <w:r>
        <w:tab/>
        <w:t xml:space="preserve">In Step A.1, UE's mobility restriction parameters related to 5GS or indication of support for interworking with 5GS for this APN or both as defined for MME in clause 4.11.0a.3 apply to the </w:t>
      </w:r>
      <w:proofErr w:type="spellStart"/>
      <w:r>
        <w:t>ePDG</w:t>
      </w:r>
      <w:proofErr w:type="spellEnd"/>
      <w:r>
        <w:t xml:space="preserve"> and are obtained by the </w:t>
      </w:r>
      <w:proofErr w:type="spellStart"/>
      <w:r>
        <w:t>ePDG</w:t>
      </w:r>
      <w:proofErr w:type="spellEnd"/>
      <w:r>
        <w:t xml:space="preserve"> as part of the reply from the HSS via the 3GPP AAA Server. These parameters and the 5G NAS support indicator from the UE, may be used by the </w:t>
      </w:r>
      <w:proofErr w:type="spellStart"/>
      <w:r>
        <w:t>ePDG</w:t>
      </w:r>
      <w:proofErr w:type="spellEnd"/>
      <w:r>
        <w:t xml:space="preserve"> to determine if a combined PGW-C+SMF or a standalone PGW should be selected.</w:t>
      </w:r>
    </w:p>
    <w:p w14:paraId="7724909C" w14:textId="77777777" w:rsidR="001444A6" w:rsidRDefault="00827BF0" w:rsidP="00827BF0">
      <w:pPr>
        <w:pStyle w:val="B1"/>
      </w:pPr>
      <w:r>
        <w:t>-</w:t>
      </w:r>
      <w:r>
        <w:tab/>
        <w:t xml:space="preserve">In Step B.1, if the UE supports 5G NAS and the PDN connection is not restricted to interworking with 5GS by user subscription, the </w:t>
      </w:r>
      <w:proofErr w:type="spellStart"/>
      <w:r>
        <w:t>ePDG</w:t>
      </w:r>
      <w:proofErr w:type="spellEnd"/>
      <w:r>
        <w:t xml:space="preserve"> shall send the 5GS Interworking Indication and the PDU Session ID to the PGW-C+SMF.</w:t>
      </w:r>
      <w:ins w:id="29" w:author="George Foti" w:date="2019-06-24T03:00:00Z">
        <w:r>
          <w:t xml:space="preserve"> </w:t>
        </w:r>
      </w:ins>
    </w:p>
    <w:p w14:paraId="2F8BE8B2" w14:textId="2AFE4187" w:rsidR="00827BF0" w:rsidRDefault="00827BF0" w:rsidP="00827BF0">
      <w:pPr>
        <w:pStyle w:val="B1"/>
        <w:rPr>
          <w:ins w:id="30" w:author="Ericsson0624" w:date="2019-06-24T16:28:00Z"/>
        </w:rPr>
      </w:pPr>
      <w:r>
        <w:t>-</w:t>
      </w:r>
      <w:r>
        <w:tab/>
        <w:t xml:space="preserve">In Step D.1 (Create Session Response), the PGW-C+SMF assigns a S-NSSAI to be associated with the PDN connection as specified in TS 23.501 [2] clause 5.15.7.1. The PGW-C+SMF sends the S-NSSAI to the </w:t>
      </w:r>
      <w:proofErr w:type="spellStart"/>
      <w:r>
        <w:t>ePDG</w:t>
      </w:r>
      <w:proofErr w:type="spellEnd"/>
      <w:r>
        <w:t>.</w:t>
      </w:r>
    </w:p>
    <w:p w14:paraId="256AC8A9" w14:textId="77777777" w:rsidR="00AE343C" w:rsidRDefault="00AE343C" w:rsidP="00827BF0">
      <w:pPr>
        <w:pStyle w:val="B1"/>
      </w:pPr>
      <w:ins w:id="31" w:author="Ericsson0624" w:date="2019-06-24T16:28:00Z">
        <w:r w:rsidRPr="005E1205">
          <w:t>-</w:t>
        </w:r>
        <w:r w:rsidRPr="005E1205">
          <w:tab/>
          <w:t xml:space="preserve">In Step </w:t>
        </w:r>
      </w:ins>
      <w:ins w:id="32" w:author="Ericsson0624" w:date="2019-06-24T16:29:00Z">
        <w:r w:rsidR="00F32B52" w:rsidRPr="005E1205">
          <w:t>B</w:t>
        </w:r>
      </w:ins>
      <w:ins w:id="33" w:author="Ericsson0624" w:date="2019-06-24T16:28:00Z">
        <w:r w:rsidRPr="005E1205">
          <w:t>.1</w:t>
        </w:r>
      </w:ins>
      <w:ins w:id="34" w:author="Ericsson0624" w:date="2019-06-24T16:29:00Z">
        <w:r w:rsidR="00F32B52" w:rsidRPr="005E1205">
          <w:t xml:space="preserve"> and D.1, if the UE does not support 5GC NAS but has 5GS subscription, and a PGW-C+SMF is selected and interaction with UDM, PCF and UPF is required, </w:t>
        </w:r>
      </w:ins>
      <w:ins w:id="35" w:author="Ericsson0624" w:date="2019-06-24T16:30:00Z">
        <w:r w:rsidR="00F32B52" w:rsidRPr="005E1205">
          <w:t>the PGW-C+SMF assigns</w:t>
        </w:r>
        <w:r w:rsidR="00F32B52" w:rsidRPr="005E1205">
          <w:rPr>
            <w:rFonts w:eastAsia="SimSun"/>
          </w:rPr>
          <w:t xml:space="preserve"> PDU Session ID </w:t>
        </w:r>
      </w:ins>
      <w:ins w:id="36" w:author="Ericsson0624" w:date="2019-06-24T16:31:00Z">
        <w:r w:rsidR="00F32B52" w:rsidRPr="005E1205">
          <w:rPr>
            <w:rFonts w:eastAsia="SimSun"/>
          </w:rPr>
          <w:t>as specified in clause 4.11.0a.5</w:t>
        </w:r>
      </w:ins>
      <w:ins w:id="37" w:author="Ericsson0624" w:date="2019-06-24T16:30:00Z">
        <w:r w:rsidR="00F32B52" w:rsidRPr="005E1205">
          <w:rPr>
            <w:rFonts w:eastAsia="SimSun"/>
          </w:rPr>
          <w:t xml:space="preserve">. </w:t>
        </w:r>
      </w:ins>
      <w:ins w:id="38" w:author="Ericsson0624" w:date="2019-06-24T16:29:00Z">
        <w:r w:rsidR="00F32B52" w:rsidRPr="005E1205">
          <w:t xml:space="preserve"> </w:t>
        </w:r>
      </w:ins>
      <w:ins w:id="39" w:author="Ericsson0624" w:date="2019-06-24T16:30:00Z">
        <w:r w:rsidR="00F32B52" w:rsidRPr="005E1205">
          <w:t>The PGW-C+SMF shall not provide any 5GS related parameters to the UE</w:t>
        </w:r>
      </w:ins>
      <w:ins w:id="40" w:author="Ericsson0624" w:date="2019-06-24T16:31:00Z">
        <w:r w:rsidR="00F32B52" w:rsidRPr="005E1205">
          <w:t>.</w:t>
        </w:r>
      </w:ins>
    </w:p>
    <w:p w14:paraId="0CA0C6A0" w14:textId="77777777" w:rsidR="00827BF0" w:rsidRDefault="00827BF0" w:rsidP="00827BF0">
      <w:pPr>
        <w:pStyle w:val="B1"/>
      </w:pPr>
      <w:r>
        <w:t>-</w:t>
      </w:r>
      <w:r>
        <w:tab/>
        <w:t xml:space="preserve">In the IKEv2 Authentication Response message, the </w:t>
      </w:r>
      <w:proofErr w:type="spellStart"/>
      <w:r>
        <w:t>ePDG</w:t>
      </w:r>
      <w:proofErr w:type="spellEnd"/>
      <w:r>
        <w:t xml:space="preserve"> sends S-NSSAI to the UE. The UE associates the received S-NSSAI with the PDN Connection.</w:t>
      </w:r>
    </w:p>
    <w:bookmarkEnd w:id="5"/>
    <w:bookmarkEnd w:id="6"/>
    <w:p w14:paraId="308F595B" w14:textId="77777777"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0663CB3C" w14:textId="77777777" w:rsidR="0013072C" w:rsidRDefault="0013072C">
      <w:pPr>
        <w:rPr>
          <w:noProof/>
        </w:rPr>
      </w:pPr>
    </w:p>
    <w:sectPr w:rsidR="001307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EA63C4" w14:textId="77777777" w:rsidR="00561796" w:rsidRDefault="00561796">
      <w:r>
        <w:separator/>
      </w:r>
    </w:p>
  </w:endnote>
  <w:endnote w:type="continuationSeparator" w:id="0">
    <w:p w14:paraId="79B926B8" w14:textId="77777777" w:rsidR="00561796" w:rsidRDefault="00561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7F5AC" w14:textId="77777777" w:rsidR="00561796" w:rsidRDefault="00561796">
      <w:r>
        <w:separator/>
      </w:r>
    </w:p>
  </w:footnote>
  <w:footnote w:type="continuationSeparator" w:id="0">
    <w:p w14:paraId="310841E3" w14:textId="77777777" w:rsidR="00561796" w:rsidRDefault="00561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AD77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F162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23FD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4F657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8C2BA8"/>
    <w:multiLevelType w:val="hybridMultilevel"/>
    <w:tmpl w:val="7CA65586"/>
    <w:lvl w:ilvl="0" w:tplc="72D26BF2">
      <w:start w:val="4"/>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e Foti">
    <w15:presenceInfo w15:providerId="AD" w15:userId="S-1-5-21-1538607324-3213881460-940295383-485840"/>
  </w15:person>
  <w15:person w15:author="Ericsson0624">
    <w15:presenceInfo w15:providerId="None" w15:userId="Ericsson06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143B8"/>
    <w:rsid w:val="00016759"/>
    <w:rsid w:val="00022E4A"/>
    <w:rsid w:val="00023C77"/>
    <w:rsid w:val="0002561A"/>
    <w:rsid w:val="00037F21"/>
    <w:rsid w:val="00082389"/>
    <w:rsid w:val="0008387F"/>
    <w:rsid w:val="00083F8B"/>
    <w:rsid w:val="00092470"/>
    <w:rsid w:val="000A6394"/>
    <w:rsid w:val="000B544D"/>
    <w:rsid w:val="000B7FED"/>
    <w:rsid w:val="000C035E"/>
    <w:rsid w:val="000C038A"/>
    <w:rsid w:val="000C2407"/>
    <w:rsid w:val="000C6598"/>
    <w:rsid w:val="000F1D1F"/>
    <w:rsid w:val="000F301E"/>
    <w:rsid w:val="000F5EE5"/>
    <w:rsid w:val="00103044"/>
    <w:rsid w:val="00103136"/>
    <w:rsid w:val="001057B4"/>
    <w:rsid w:val="001057F1"/>
    <w:rsid w:val="00113373"/>
    <w:rsid w:val="00113DF2"/>
    <w:rsid w:val="00115F99"/>
    <w:rsid w:val="00123117"/>
    <w:rsid w:val="00123DC3"/>
    <w:rsid w:val="0013072C"/>
    <w:rsid w:val="001444A6"/>
    <w:rsid w:val="00145D43"/>
    <w:rsid w:val="001540A5"/>
    <w:rsid w:val="00170BD8"/>
    <w:rsid w:val="00182EEA"/>
    <w:rsid w:val="00192C46"/>
    <w:rsid w:val="00192FA9"/>
    <w:rsid w:val="00193638"/>
    <w:rsid w:val="001A08B3"/>
    <w:rsid w:val="001A3E3C"/>
    <w:rsid w:val="001A7B60"/>
    <w:rsid w:val="001B52F0"/>
    <w:rsid w:val="001B7A65"/>
    <w:rsid w:val="001E08FC"/>
    <w:rsid w:val="001E41F3"/>
    <w:rsid w:val="001E7591"/>
    <w:rsid w:val="001F1084"/>
    <w:rsid w:val="00200335"/>
    <w:rsid w:val="0020432C"/>
    <w:rsid w:val="00205555"/>
    <w:rsid w:val="0021016C"/>
    <w:rsid w:val="00215824"/>
    <w:rsid w:val="0021661B"/>
    <w:rsid w:val="00220BDC"/>
    <w:rsid w:val="0023652A"/>
    <w:rsid w:val="0023706F"/>
    <w:rsid w:val="002378F7"/>
    <w:rsid w:val="0025124F"/>
    <w:rsid w:val="0025260D"/>
    <w:rsid w:val="00254F25"/>
    <w:rsid w:val="00256BE5"/>
    <w:rsid w:val="0026004D"/>
    <w:rsid w:val="002640DD"/>
    <w:rsid w:val="00272C11"/>
    <w:rsid w:val="00275D12"/>
    <w:rsid w:val="00280939"/>
    <w:rsid w:val="00282D09"/>
    <w:rsid w:val="00284FEB"/>
    <w:rsid w:val="002860C4"/>
    <w:rsid w:val="0028679F"/>
    <w:rsid w:val="002868B1"/>
    <w:rsid w:val="002A30CA"/>
    <w:rsid w:val="002A56E4"/>
    <w:rsid w:val="002B5741"/>
    <w:rsid w:val="002C0D31"/>
    <w:rsid w:val="002C26C1"/>
    <w:rsid w:val="002E53EE"/>
    <w:rsid w:val="002F6619"/>
    <w:rsid w:val="00301296"/>
    <w:rsid w:val="00305409"/>
    <w:rsid w:val="00326132"/>
    <w:rsid w:val="00341315"/>
    <w:rsid w:val="00346E16"/>
    <w:rsid w:val="003609EF"/>
    <w:rsid w:val="0036231A"/>
    <w:rsid w:val="00374DD4"/>
    <w:rsid w:val="0038093B"/>
    <w:rsid w:val="0038709B"/>
    <w:rsid w:val="003963FC"/>
    <w:rsid w:val="003A1530"/>
    <w:rsid w:val="003B1C98"/>
    <w:rsid w:val="003B5103"/>
    <w:rsid w:val="003C0BC6"/>
    <w:rsid w:val="003C0BE9"/>
    <w:rsid w:val="003E1A36"/>
    <w:rsid w:val="003E226F"/>
    <w:rsid w:val="003E468B"/>
    <w:rsid w:val="003E48AF"/>
    <w:rsid w:val="003F1E57"/>
    <w:rsid w:val="004037ED"/>
    <w:rsid w:val="00406380"/>
    <w:rsid w:val="00410371"/>
    <w:rsid w:val="004221FC"/>
    <w:rsid w:val="0042230F"/>
    <w:rsid w:val="004242F1"/>
    <w:rsid w:val="0045755D"/>
    <w:rsid w:val="00487BBF"/>
    <w:rsid w:val="004B725A"/>
    <w:rsid w:val="004B75B7"/>
    <w:rsid w:val="004C2818"/>
    <w:rsid w:val="004E6C46"/>
    <w:rsid w:val="004F13CE"/>
    <w:rsid w:val="005006A4"/>
    <w:rsid w:val="005037F1"/>
    <w:rsid w:val="00512083"/>
    <w:rsid w:val="0051580D"/>
    <w:rsid w:val="00542F3C"/>
    <w:rsid w:val="005443EC"/>
    <w:rsid w:val="0054467E"/>
    <w:rsid w:val="00547111"/>
    <w:rsid w:val="005537BC"/>
    <w:rsid w:val="00561796"/>
    <w:rsid w:val="00570E6B"/>
    <w:rsid w:val="00592D74"/>
    <w:rsid w:val="005A0222"/>
    <w:rsid w:val="005C2A58"/>
    <w:rsid w:val="005C595A"/>
    <w:rsid w:val="005E1205"/>
    <w:rsid w:val="005E2201"/>
    <w:rsid w:val="005E2C44"/>
    <w:rsid w:val="005F07FE"/>
    <w:rsid w:val="00602767"/>
    <w:rsid w:val="00603460"/>
    <w:rsid w:val="00621188"/>
    <w:rsid w:val="00625161"/>
    <w:rsid w:val="006257ED"/>
    <w:rsid w:val="0063431B"/>
    <w:rsid w:val="00637FE5"/>
    <w:rsid w:val="00660C48"/>
    <w:rsid w:val="00686B25"/>
    <w:rsid w:val="006875C8"/>
    <w:rsid w:val="00692E51"/>
    <w:rsid w:val="00695808"/>
    <w:rsid w:val="006A7E3F"/>
    <w:rsid w:val="006B2A65"/>
    <w:rsid w:val="006B46FB"/>
    <w:rsid w:val="006D13D8"/>
    <w:rsid w:val="006D441F"/>
    <w:rsid w:val="006E21FB"/>
    <w:rsid w:val="006E4B32"/>
    <w:rsid w:val="006F49DA"/>
    <w:rsid w:val="007002A7"/>
    <w:rsid w:val="007234C5"/>
    <w:rsid w:val="00731C01"/>
    <w:rsid w:val="00737EC8"/>
    <w:rsid w:val="00744AE1"/>
    <w:rsid w:val="007535B6"/>
    <w:rsid w:val="00762CDB"/>
    <w:rsid w:val="007708E9"/>
    <w:rsid w:val="007774E3"/>
    <w:rsid w:val="00792342"/>
    <w:rsid w:val="007954BB"/>
    <w:rsid w:val="007977A8"/>
    <w:rsid w:val="007A1BEE"/>
    <w:rsid w:val="007A63AC"/>
    <w:rsid w:val="007B512A"/>
    <w:rsid w:val="007B5AE5"/>
    <w:rsid w:val="007C2097"/>
    <w:rsid w:val="007C5038"/>
    <w:rsid w:val="007C591F"/>
    <w:rsid w:val="007C6841"/>
    <w:rsid w:val="007D1105"/>
    <w:rsid w:val="007D2522"/>
    <w:rsid w:val="007D42E1"/>
    <w:rsid w:val="007D46D5"/>
    <w:rsid w:val="007D5690"/>
    <w:rsid w:val="007D6A07"/>
    <w:rsid w:val="007E0095"/>
    <w:rsid w:val="007F2A8B"/>
    <w:rsid w:val="007F7259"/>
    <w:rsid w:val="008040A8"/>
    <w:rsid w:val="00812744"/>
    <w:rsid w:val="00824F45"/>
    <w:rsid w:val="008279FA"/>
    <w:rsid w:val="00827BF0"/>
    <w:rsid w:val="00851FBA"/>
    <w:rsid w:val="00852AB3"/>
    <w:rsid w:val="00855C88"/>
    <w:rsid w:val="008626E7"/>
    <w:rsid w:val="00870EE7"/>
    <w:rsid w:val="008863B9"/>
    <w:rsid w:val="008A0043"/>
    <w:rsid w:val="008A04B1"/>
    <w:rsid w:val="008A268D"/>
    <w:rsid w:val="008A45A6"/>
    <w:rsid w:val="008A4B6B"/>
    <w:rsid w:val="008B5986"/>
    <w:rsid w:val="008D2340"/>
    <w:rsid w:val="008D2C2D"/>
    <w:rsid w:val="008D6C2E"/>
    <w:rsid w:val="008F686C"/>
    <w:rsid w:val="00902F00"/>
    <w:rsid w:val="00903FAF"/>
    <w:rsid w:val="00907701"/>
    <w:rsid w:val="009148DE"/>
    <w:rsid w:val="00922450"/>
    <w:rsid w:val="00922E3D"/>
    <w:rsid w:val="00941E30"/>
    <w:rsid w:val="00943B0E"/>
    <w:rsid w:val="009457EF"/>
    <w:rsid w:val="009465A4"/>
    <w:rsid w:val="009466CE"/>
    <w:rsid w:val="00972A5E"/>
    <w:rsid w:val="009777D9"/>
    <w:rsid w:val="00983892"/>
    <w:rsid w:val="009845D7"/>
    <w:rsid w:val="0098734B"/>
    <w:rsid w:val="00987E43"/>
    <w:rsid w:val="00991B88"/>
    <w:rsid w:val="0099705C"/>
    <w:rsid w:val="009A347C"/>
    <w:rsid w:val="009A466B"/>
    <w:rsid w:val="009A4D1F"/>
    <w:rsid w:val="009A5753"/>
    <w:rsid w:val="009A579D"/>
    <w:rsid w:val="009A61C1"/>
    <w:rsid w:val="009B074E"/>
    <w:rsid w:val="009B3C1E"/>
    <w:rsid w:val="009C27FA"/>
    <w:rsid w:val="009D2099"/>
    <w:rsid w:val="009E3297"/>
    <w:rsid w:val="009E6FFE"/>
    <w:rsid w:val="009F1145"/>
    <w:rsid w:val="009F734F"/>
    <w:rsid w:val="00A02A49"/>
    <w:rsid w:val="00A06F9F"/>
    <w:rsid w:val="00A17B95"/>
    <w:rsid w:val="00A2076B"/>
    <w:rsid w:val="00A246B6"/>
    <w:rsid w:val="00A3565B"/>
    <w:rsid w:val="00A4085F"/>
    <w:rsid w:val="00A467A2"/>
    <w:rsid w:val="00A47E70"/>
    <w:rsid w:val="00A50CF0"/>
    <w:rsid w:val="00A5157B"/>
    <w:rsid w:val="00A707ED"/>
    <w:rsid w:val="00A7671C"/>
    <w:rsid w:val="00A7759D"/>
    <w:rsid w:val="00A908DF"/>
    <w:rsid w:val="00A93965"/>
    <w:rsid w:val="00A939BD"/>
    <w:rsid w:val="00A94893"/>
    <w:rsid w:val="00AA08B1"/>
    <w:rsid w:val="00AA0B6D"/>
    <w:rsid w:val="00AA2CBC"/>
    <w:rsid w:val="00AA3FFD"/>
    <w:rsid w:val="00AC5820"/>
    <w:rsid w:val="00AC6382"/>
    <w:rsid w:val="00AD1CD8"/>
    <w:rsid w:val="00AD2286"/>
    <w:rsid w:val="00AE343C"/>
    <w:rsid w:val="00AE3525"/>
    <w:rsid w:val="00AF0A95"/>
    <w:rsid w:val="00AF2DB5"/>
    <w:rsid w:val="00AF736F"/>
    <w:rsid w:val="00B02124"/>
    <w:rsid w:val="00B1766B"/>
    <w:rsid w:val="00B2247B"/>
    <w:rsid w:val="00B258BB"/>
    <w:rsid w:val="00B34B5B"/>
    <w:rsid w:val="00B36062"/>
    <w:rsid w:val="00B4438E"/>
    <w:rsid w:val="00B470F8"/>
    <w:rsid w:val="00B47C25"/>
    <w:rsid w:val="00B624C4"/>
    <w:rsid w:val="00B64503"/>
    <w:rsid w:val="00B6643E"/>
    <w:rsid w:val="00B6662C"/>
    <w:rsid w:val="00B67B97"/>
    <w:rsid w:val="00B8233B"/>
    <w:rsid w:val="00B8261C"/>
    <w:rsid w:val="00B84F5F"/>
    <w:rsid w:val="00B91C3B"/>
    <w:rsid w:val="00B968C8"/>
    <w:rsid w:val="00BA3EC5"/>
    <w:rsid w:val="00BA51D9"/>
    <w:rsid w:val="00BA788C"/>
    <w:rsid w:val="00BB5DFC"/>
    <w:rsid w:val="00BD279D"/>
    <w:rsid w:val="00BD6BB8"/>
    <w:rsid w:val="00BF3FEB"/>
    <w:rsid w:val="00BF447C"/>
    <w:rsid w:val="00C00717"/>
    <w:rsid w:val="00C03100"/>
    <w:rsid w:val="00C04F87"/>
    <w:rsid w:val="00C10F9D"/>
    <w:rsid w:val="00C143EC"/>
    <w:rsid w:val="00C176F7"/>
    <w:rsid w:val="00C239E1"/>
    <w:rsid w:val="00C369D4"/>
    <w:rsid w:val="00C600CF"/>
    <w:rsid w:val="00C613AA"/>
    <w:rsid w:val="00C66BA2"/>
    <w:rsid w:val="00C80305"/>
    <w:rsid w:val="00C86F0A"/>
    <w:rsid w:val="00C91651"/>
    <w:rsid w:val="00C94740"/>
    <w:rsid w:val="00C94890"/>
    <w:rsid w:val="00C95985"/>
    <w:rsid w:val="00CA6044"/>
    <w:rsid w:val="00CA6936"/>
    <w:rsid w:val="00CB0D4C"/>
    <w:rsid w:val="00CB26C0"/>
    <w:rsid w:val="00CC4903"/>
    <w:rsid w:val="00CC5026"/>
    <w:rsid w:val="00CC68D0"/>
    <w:rsid w:val="00CE0FA6"/>
    <w:rsid w:val="00CE369E"/>
    <w:rsid w:val="00CF00C5"/>
    <w:rsid w:val="00CF6197"/>
    <w:rsid w:val="00D035F2"/>
    <w:rsid w:val="00D03F9A"/>
    <w:rsid w:val="00D06D51"/>
    <w:rsid w:val="00D24271"/>
    <w:rsid w:val="00D24991"/>
    <w:rsid w:val="00D45D7F"/>
    <w:rsid w:val="00D47F91"/>
    <w:rsid w:val="00D50255"/>
    <w:rsid w:val="00D620A2"/>
    <w:rsid w:val="00D6600F"/>
    <w:rsid w:val="00D66520"/>
    <w:rsid w:val="00D81BF1"/>
    <w:rsid w:val="00D92F30"/>
    <w:rsid w:val="00DD5386"/>
    <w:rsid w:val="00DE34CF"/>
    <w:rsid w:val="00DE677E"/>
    <w:rsid w:val="00E00279"/>
    <w:rsid w:val="00E11C94"/>
    <w:rsid w:val="00E12302"/>
    <w:rsid w:val="00E13F3D"/>
    <w:rsid w:val="00E14CF7"/>
    <w:rsid w:val="00E34898"/>
    <w:rsid w:val="00E57A7D"/>
    <w:rsid w:val="00E61C45"/>
    <w:rsid w:val="00E6560E"/>
    <w:rsid w:val="00E7505B"/>
    <w:rsid w:val="00E82849"/>
    <w:rsid w:val="00EB09B7"/>
    <w:rsid w:val="00EC46B1"/>
    <w:rsid w:val="00ED05BF"/>
    <w:rsid w:val="00ED2B95"/>
    <w:rsid w:val="00EE0AA2"/>
    <w:rsid w:val="00EE6530"/>
    <w:rsid w:val="00EE7D7C"/>
    <w:rsid w:val="00EF46C6"/>
    <w:rsid w:val="00F00FC7"/>
    <w:rsid w:val="00F11BA8"/>
    <w:rsid w:val="00F11EE4"/>
    <w:rsid w:val="00F23A9F"/>
    <w:rsid w:val="00F25D98"/>
    <w:rsid w:val="00F26869"/>
    <w:rsid w:val="00F300FB"/>
    <w:rsid w:val="00F32A2B"/>
    <w:rsid w:val="00F32B52"/>
    <w:rsid w:val="00F40816"/>
    <w:rsid w:val="00F61765"/>
    <w:rsid w:val="00F67405"/>
    <w:rsid w:val="00F7133F"/>
    <w:rsid w:val="00F7620E"/>
    <w:rsid w:val="00F84FE8"/>
    <w:rsid w:val="00F91227"/>
    <w:rsid w:val="00F97B3F"/>
    <w:rsid w:val="00FA1C2B"/>
    <w:rsid w:val="00FB6386"/>
    <w:rsid w:val="00FD1196"/>
    <w:rsid w:val="00FD42F4"/>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7517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paragraph" w:styleId="Revision">
    <w:name w:val="Revision"/>
    <w:hidden/>
    <w:uiPriority w:val="99"/>
    <w:semiHidden/>
    <w:rsid w:val="005E2201"/>
    <w:rPr>
      <w:rFonts w:ascii="Times New Roman" w:hAnsi="Times New Roman"/>
      <w:lang w:val="en-GB" w:eastAsia="en-US"/>
    </w:rPr>
  </w:style>
  <w:style w:type="character" w:customStyle="1" w:styleId="NOChar">
    <w:name w:val="NO Char"/>
    <w:rsid w:val="00512083"/>
    <w:rPr>
      <w:color w:val="000000"/>
      <w:lang w:eastAsia="ja-JP"/>
    </w:rPr>
  </w:style>
  <w:style w:type="character" w:customStyle="1" w:styleId="CRCoverPageChar">
    <w:name w:val="CR Cover Page Char"/>
    <w:link w:val="CRCoverPage"/>
    <w:locked/>
    <w:rsid w:val="00CA693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33_Reno/Docs/S2-1906779.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7CA9E-2EE0-48C8-87AE-DED24A7D5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1024</Words>
  <Characters>5908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misimplementation CR (from CR1224R5)</cp:lastModifiedBy>
  <cp:revision>5</cp:revision>
  <cp:lastPrinted>1900-01-01T05:00:00Z</cp:lastPrinted>
  <dcterms:created xsi:type="dcterms:W3CDTF">2019-06-27T00:46:00Z</dcterms:created>
  <dcterms:modified xsi:type="dcterms:W3CDTF">2019-07-01T08:50:00Z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